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8E357" w14:textId="363AE939" w:rsidR="00AC5A27" w:rsidRPr="001C332D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9C5BD8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3F29C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354716" w:rsidRPr="003F29C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54716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354716">
        <w:rPr>
          <w:rFonts w:ascii="Arial" w:eastAsia="MS Mincho" w:hAnsi="Arial" w:cs="Arial"/>
          <w:b/>
          <w:sz w:val="24"/>
          <w:szCs w:val="24"/>
          <w:lang w:eastAsia="ja-JP"/>
        </w:rPr>
        <w:t>560</w:t>
      </w:r>
    </w:p>
    <w:p w14:paraId="53A5E257" w14:textId="0877DB01" w:rsidR="009139A1" w:rsidRPr="000D6532" w:rsidRDefault="009C5BD8" w:rsidP="00AC5A2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>
        <w:rPr>
          <w:rFonts w:asciiTheme="minorEastAsia" w:eastAsiaTheme="minorEastAsia" w:hAnsiTheme="minorEastAsia" w:cs="Arial"/>
          <w:b/>
          <w:sz w:val="24"/>
          <w:szCs w:val="24"/>
          <w:lang w:eastAsia="zh-CN"/>
        </w:rPr>
        <w:t>,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F6D08"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AC5A2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 w:rsidR="009F6D08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AC5A2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F6D08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AC5A2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9F6D08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0563A" w:rsidRPr="009139A1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E0563A" w:rsidRPr="00734C26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354716">
        <w:rPr>
          <w:rFonts w:ascii="Arial" w:eastAsia="MS Mincho" w:hAnsi="Arial" w:cs="Arial"/>
          <w:i/>
          <w:sz w:val="24"/>
          <w:szCs w:val="24"/>
          <w:lang w:eastAsia="ja-JP"/>
        </w:rPr>
        <w:t>48</w:t>
      </w:r>
      <w:r w:rsidR="00E0563A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4E99B6B2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4E4AF9">
        <w:rPr>
          <w:rFonts w:ascii="Arial" w:hAnsi="Arial"/>
          <w:sz w:val="24"/>
          <w:szCs w:val="24"/>
          <w:lang w:eastAsia="en-GB"/>
        </w:rPr>
        <w:t xml:space="preserve">New use case: </w:t>
      </w:r>
      <w:r w:rsidR="00A52C3E">
        <w:rPr>
          <w:rFonts w:ascii="Arial" w:hAnsi="Arial"/>
          <w:sz w:val="24"/>
          <w:szCs w:val="24"/>
          <w:lang w:eastAsia="en-GB"/>
        </w:rPr>
        <w:t>Ambient IoT</w:t>
      </w:r>
      <w:r w:rsidR="00EA1C7A">
        <w:rPr>
          <w:rFonts w:ascii="Arial" w:hAnsi="Arial"/>
          <w:sz w:val="24"/>
          <w:szCs w:val="24"/>
          <w:lang w:eastAsia="en-GB"/>
        </w:rPr>
        <w:t xml:space="preserve"> in </w:t>
      </w:r>
      <w:r w:rsidR="005D013A">
        <w:rPr>
          <w:rFonts w:ascii="Arial" w:hAnsi="Arial"/>
          <w:sz w:val="24"/>
          <w:szCs w:val="24"/>
          <w:lang w:eastAsia="en-GB"/>
        </w:rPr>
        <w:t>Smart Agriculture</w:t>
      </w:r>
      <w:bookmarkStart w:id="2" w:name="_GoBack"/>
      <w:bookmarkEnd w:id="2"/>
    </w:p>
    <w:p w14:paraId="27E2FB62" w14:textId="77D272F0" w:rsidR="007177E7" w:rsidRPr="00771835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771835">
        <w:rPr>
          <w:rFonts w:ascii="Arial" w:hAnsi="Arial" w:hint="eastAsia"/>
          <w:sz w:val="24"/>
          <w:szCs w:val="24"/>
          <w:lang w:eastAsia="zh-CN"/>
        </w:rPr>
        <w:t>7.</w:t>
      </w:r>
      <w:r w:rsidR="00D2159A">
        <w:rPr>
          <w:rFonts w:ascii="Arial" w:hAnsi="Arial"/>
          <w:sz w:val="24"/>
          <w:szCs w:val="24"/>
          <w:lang w:eastAsia="zh-CN"/>
        </w:rPr>
        <w:t>2</w:t>
      </w:r>
    </w:p>
    <w:p w14:paraId="49D2B9DD" w14:textId="02A83998" w:rsidR="007177E7" w:rsidRDefault="003953BF" w:rsidP="00257063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C20BC8">
        <w:rPr>
          <w:rFonts w:ascii="Arial" w:hAnsi="Arial"/>
          <w:sz w:val="24"/>
          <w:szCs w:val="24"/>
          <w:lang w:val="en-US" w:eastAsia="zh-CN"/>
        </w:rPr>
        <w:t>vivo</w:t>
      </w:r>
      <w:r w:rsidR="0025706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07DB8FBB" w14:textId="0097B5F6" w:rsidR="00E6252E" w:rsidRDefault="003953BF" w:rsidP="009848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0E6B74">
        <w:rPr>
          <w:rFonts w:ascii="Arial" w:hAnsi="Arial"/>
          <w:sz w:val="24"/>
          <w:szCs w:val="24"/>
          <w:lang w:eastAsia="en-GB"/>
        </w:rPr>
        <w:tab/>
      </w:r>
      <w:hyperlink r:id="rId9" w:history="1">
        <w:r w:rsidR="006217FB" w:rsidRPr="006217FB">
          <w:rPr>
            <w:rFonts w:ascii="Arial" w:hAnsi="Arial" w:hint="eastAsia"/>
            <w:sz w:val="24"/>
            <w:szCs w:val="24"/>
            <w:lang w:eastAsia="zh-CN"/>
          </w:rPr>
          <w:t>Yanchao</w:t>
        </w:r>
      </w:hyperlink>
      <w:r w:rsidR="006217FB" w:rsidRPr="006217FB">
        <w:rPr>
          <w:rFonts w:ascii="Arial" w:hAnsi="Arial"/>
          <w:sz w:val="24"/>
          <w:szCs w:val="24"/>
          <w:lang w:eastAsia="zh-CN"/>
        </w:rPr>
        <w:t xml:space="preserve"> </w:t>
      </w:r>
      <w:r w:rsidR="006217FB" w:rsidRPr="006217FB">
        <w:rPr>
          <w:rFonts w:ascii="Arial" w:hAnsi="Arial" w:hint="eastAsia"/>
          <w:sz w:val="24"/>
          <w:szCs w:val="24"/>
          <w:lang w:eastAsia="zh-CN"/>
        </w:rPr>
        <w:t>K</w:t>
      </w:r>
      <w:r w:rsidR="006217FB">
        <w:rPr>
          <w:rFonts w:ascii="Arial" w:hAnsi="Arial" w:hint="eastAsia"/>
          <w:sz w:val="24"/>
          <w:szCs w:val="24"/>
          <w:lang w:eastAsia="zh-CN"/>
        </w:rPr>
        <w:t>ang</w:t>
      </w:r>
      <w:r w:rsidR="006217FB">
        <w:rPr>
          <w:rFonts w:ascii="Arial" w:hAnsi="Arial"/>
          <w:sz w:val="24"/>
          <w:szCs w:val="24"/>
          <w:lang w:eastAsia="zh-CN"/>
        </w:rPr>
        <w:t xml:space="preserve"> &lt;kangyanchao@vivo.com&gt;</w:t>
      </w:r>
    </w:p>
    <w:p w14:paraId="12477C45" w14:textId="0CBAFFD2" w:rsidR="00706330" w:rsidRDefault="00675534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0F6D43"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>the use case</w:t>
      </w:r>
      <w:r>
        <w:rPr>
          <w:rStyle w:val="abstractlabel"/>
          <w:rFonts w:eastAsia="Arial Unicode MS" w:cs="Arial"/>
          <w:i/>
          <w:sz w:val="22"/>
          <w:szCs w:val="22"/>
        </w:rPr>
        <w:t xml:space="preserve"> about 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using </w:t>
      </w:r>
      <w:r w:rsidR="00A52C3E">
        <w:rPr>
          <w:rStyle w:val="abstractlabel"/>
          <w:rFonts w:eastAsia="Arial Unicode MS" w:cs="Arial"/>
          <w:i/>
          <w:sz w:val="22"/>
          <w:szCs w:val="22"/>
        </w:rPr>
        <w:t>Ambient IoT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 services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 xml:space="preserve">in </w:t>
      </w:r>
      <w:r w:rsidR="00326AB4" w:rsidRPr="00326AB4">
        <w:rPr>
          <w:rStyle w:val="abstractlabel"/>
          <w:rFonts w:eastAsia="Arial Unicode MS" w:cs="Arial"/>
          <w:i/>
          <w:sz w:val="22"/>
          <w:szCs w:val="22"/>
        </w:rPr>
        <w:t>smart agriculture</w:t>
      </w:r>
      <w:r>
        <w:rPr>
          <w:rStyle w:val="abstractlabel"/>
          <w:rFonts w:eastAsia="Arial Unicode MS" w:cs="Arial"/>
          <w:i/>
          <w:sz w:val="22"/>
          <w:szCs w:val="22"/>
        </w:rPr>
        <w:t>.</w:t>
      </w:r>
      <w:bookmarkEnd w:id="0"/>
      <w:bookmarkEnd w:id="1"/>
    </w:p>
    <w:p w14:paraId="44BEF03B" w14:textId="7654CC0D" w:rsidR="00CF5011" w:rsidRDefault="00CF5011" w:rsidP="00E625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eastAsiaTheme="minorEastAsia" w:hAnsi="Arial" w:hint="eastAsia"/>
          <w:sz w:val="36"/>
          <w:lang w:eastAsia="zh-CN"/>
        </w:rPr>
        <w:t>D</w:t>
      </w:r>
      <w:r>
        <w:rPr>
          <w:rFonts w:ascii="Arial" w:eastAsiaTheme="minorEastAsia" w:hAnsi="Arial"/>
          <w:sz w:val="36"/>
          <w:lang w:eastAsia="zh-CN"/>
        </w:rPr>
        <w:t>iscussion</w:t>
      </w:r>
    </w:p>
    <w:p w14:paraId="520D7160" w14:textId="31DF1A66" w:rsidR="008C19B7" w:rsidRDefault="00CF5011" w:rsidP="00CF5011">
      <w:pPr>
        <w:rPr>
          <w:lang w:eastAsia="zh-CN"/>
        </w:rPr>
      </w:pPr>
      <w:r>
        <w:rPr>
          <w:lang w:eastAsia="zh-CN"/>
        </w:rPr>
        <w:t xml:space="preserve">In the use case described in this contribution, authorized UEs (e.g. CPEs, smartphones) and/or RAN (e.g.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cells) can be deployed in a farm (e.g. in a greenhouse) to </w:t>
      </w:r>
      <w:r w:rsidRPr="00CD1D5D">
        <w:rPr>
          <w:rFonts w:hint="eastAsia"/>
          <w:lang w:val="en-US" w:eastAsia="zh-CN"/>
        </w:rPr>
        <w:t xml:space="preserve">monitor the </w:t>
      </w:r>
      <w:r>
        <w:rPr>
          <w:lang w:val="en-US" w:eastAsia="zh-CN"/>
        </w:rPr>
        <w:t xml:space="preserve">environment and </w:t>
      </w:r>
      <w:r w:rsidRPr="00CD1D5D">
        <w:rPr>
          <w:rFonts w:hint="eastAsia"/>
          <w:lang w:val="en-US" w:eastAsia="zh-CN"/>
        </w:rPr>
        <w:t xml:space="preserve">control the facilities such as </w:t>
      </w:r>
      <w:r w:rsidR="006217FB" w:rsidRPr="00CD1D5D">
        <w:rPr>
          <w:rFonts w:hint="eastAsia"/>
          <w:lang w:val="en-US" w:eastAsia="zh-CN"/>
        </w:rPr>
        <w:t>irrigation</w:t>
      </w:r>
      <w:r w:rsidR="006217FB">
        <w:rPr>
          <w:lang w:val="en-US" w:eastAsia="zh-CN"/>
        </w:rPr>
        <w:t xml:space="preserve"> </w:t>
      </w:r>
      <w:r w:rsidRPr="00CD1D5D">
        <w:rPr>
          <w:rFonts w:hint="eastAsia"/>
          <w:lang w:val="en-US" w:eastAsia="zh-CN"/>
        </w:rPr>
        <w:t>system</w:t>
      </w:r>
      <w:r>
        <w:rPr>
          <w:lang w:val="en-US" w:eastAsia="zh-CN"/>
        </w:rPr>
        <w:t xml:space="preserve"> and temperature control system</w:t>
      </w:r>
      <w:r>
        <w:rPr>
          <w:lang w:eastAsia="zh-CN"/>
        </w:rPr>
        <w:t xml:space="preserve">. In the existing use cases of the TR, it is not clear whether authorized UEs can be used to </w:t>
      </w:r>
      <w:r w:rsidR="008C19B7">
        <w:rPr>
          <w:lang w:eastAsia="zh-CN"/>
        </w:rPr>
        <w:t>communicate with such</w:t>
      </w:r>
      <w:r w:rsidR="008C19B7" w:rsidRPr="008C19B7">
        <w:rPr>
          <w:lang w:eastAsia="zh-CN"/>
        </w:rPr>
        <w:t xml:space="preserve"> </w:t>
      </w:r>
      <w:r w:rsidR="008C19B7">
        <w:rPr>
          <w:lang w:eastAsia="zh-CN"/>
        </w:rPr>
        <w:t xml:space="preserve">Ambient IoT devices and </w:t>
      </w:r>
      <w:r>
        <w:rPr>
          <w:lang w:eastAsia="zh-CN"/>
        </w:rPr>
        <w:t xml:space="preserve">transfer sensor data </w:t>
      </w:r>
      <w:r w:rsidR="008C19B7">
        <w:rPr>
          <w:lang w:eastAsia="zh-CN"/>
        </w:rPr>
        <w:t>and control signalling between the Ambient IoT devices</w:t>
      </w:r>
      <w:r>
        <w:rPr>
          <w:lang w:eastAsia="zh-CN"/>
        </w:rPr>
        <w:t xml:space="preserve"> and the 3</w:t>
      </w:r>
      <w:r w:rsidRPr="00CF5011">
        <w:rPr>
          <w:vertAlign w:val="superscript"/>
          <w:lang w:eastAsia="zh-CN"/>
        </w:rPr>
        <w:t>rd</w:t>
      </w:r>
      <w:r>
        <w:rPr>
          <w:lang w:eastAsia="zh-CN"/>
        </w:rPr>
        <w:t xml:space="preserve"> part application server.</w:t>
      </w:r>
      <w:r w:rsidR="008C19B7">
        <w:rPr>
          <w:lang w:eastAsia="zh-CN"/>
        </w:rPr>
        <w:t xml:space="preserve"> Therefore, it is proposed to add the description of this use case, along with the service requirements and KPI table.</w:t>
      </w:r>
    </w:p>
    <w:p w14:paraId="3CC4E167" w14:textId="57048695" w:rsidR="008C19B7" w:rsidRDefault="008C19B7" w:rsidP="00CF5011">
      <w:pPr>
        <w:rPr>
          <w:lang w:eastAsia="zh-CN"/>
        </w:rPr>
      </w:pPr>
      <w:r>
        <w:rPr>
          <w:lang w:eastAsia="zh-CN"/>
        </w:rPr>
        <w:t>Regarding the KPI table,</w:t>
      </w:r>
      <w:r w:rsidR="00262971">
        <w:rPr>
          <w:lang w:eastAsia="zh-CN"/>
        </w:rPr>
        <w:t xml:space="preserve"> based on online report</w:t>
      </w:r>
      <w:r w:rsidR="00D324EC">
        <w:rPr>
          <w:lang w:eastAsia="zh-CN"/>
        </w:rPr>
        <w:t>s</w:t>
      </w:r>
      <w:r w:rsidR="00262971">
        <w:rPr>
          <w:lang w:eastAsia="zh-CN"/>
        </w:rPr>
        <w:t xml:space="preserve"> of some </w:t>
      </w:r>
      <w:r w:rsidR="006217FB">
        <w:rPr>
          <w:rFonts w:hint="eastAsia"/>
          <w:lang w:eastAsia="zh-CN"/>
        </w:rPr>
        <w:t>a</w:t>
      </w:r>
      <w:r w:rsidR="00262971" w:rsidRPr="00262971">
        <w:rPr>
          <w:lang w:eastAsia="zh-CN"/>
        </w:rPr>
        <w:t>gricultural production base</w:t>
      </w:r>
      <w:r w:rsidR="00D324EC">
        <w:rPr>
          <w:lang w:eastAsia="zh-CN"/>
        </w:rPr>
        <w:t>s</w:t>
      </w:r>
      <w:r w:rsidR="00262971" w:rsidRPr="00262971">
        <w:rPr>
          <w:lang w:eastAsia="zh-CN"/>
        </w:rPr>
        <w:t xml:space="preserve"> </w:t>
      </w:r>
      <w:r w:rsidR="00262971">
        <w:rPr>
          <w:lang w:eastAsia="zh-CN"/>
        </w:rPr>
        <w:t>in China</w:t>
      </w:r>
      <w:r w:rsidR="00D324EC">
        <w:rPr>
          <w:lang w:eastAsia="zh-CN"/>
        </w:rPr>
        <w:t>,</w:t>
      </w:r>
      <w:r w:rsidR="00262971">
        <w:rPr>
          <w:lang w:eastAsia="zh-CN"/>
        </w:rPr>
        <w:t xml:space="preserve"> </w:t>
      </w:r>
      <w:r>
        <w:rPr>
          <w:lang w:eastAsia="zh-CN"/>
        </w:rPr>
        <w:t xml:space="preserve">the background for the </w:t>
      </w:r>
      <w:r w:rsidR="00197EEF">
        <w:rPr>
          <w:lang w:eastAsia="zh-CN"/>
        </w:rPr>
        <w:t xml:space="preserve">suggested </w:t>
      </w:r>
      <w:r>
        <w:rPr>
          <w:lang w:eastAsia="zh-CN"/>
        </w:rPr>
        <w:t>values are listed below:</w:t>
      </w:r>
    </w:p>
    <w:p w14:paraId="5EEE2984" w14:textId="3961CE80" w:rsidR="00CF5011" w:rsidRDefault="001B0894" w:rsidP="00CF5011">
      <w:pPr>
        <w:rPr>
          <w:lang w:eastAsia="zh-CN"/>
        </w:rPr>
      </w:pPr>
      <w:r>
        <w:rPr>
          <w:lang w:eastAsia="zh-CN"/>
        </w:rPr>
        <w:t xml:space="preserve">1) </w:t>
      </w:r>
      <w:r w:rsidRPr="001B0894">
        <w:rPr>
          <w:lang w:eastAsia="zh-CN"/>
        </w:rPr>
        <w:t>Max. allowed end-to-end latency</w:t>
      </w:r>
      <w:r>
        <w:rPr>
          <w:lang w:eastAsia="zh-CN"/>
        </w:rPr>
        <w:t xml:space="preserve">: </w:t>
      </w:r>
      <w:r w:rsidR="00CF5011">
        <w:rPr>
          <w:lang w:eastAsia="zh-CN"/>
        </w:rPr>
        <w:t xml:space="preserve">There is no </w:t>
      </w:r>
      <w:r>
        <w:rPr>
          <w:lang w:eastAsia="zh-CN"/>
        </w:rPr>
        <w:t xml:space="preserve">strict requirement for </w:t>
      </w:r>
      <w:r w:rsidR="005B06B7">
        <w:rPr>
          <w:lang w:eastAsia="zh-CN"/>
        </w:rPr>
        <w:t>end-to-end latency. Therefore &gt;1 s is suggested.</w:t>
      </w:r>
    </w:p>
    <w:p w14:paraId="438ABBC5" w14:textId="2B8A7B9D" w:rsidR="00CF5011" w:rsidRDefault="005B06B7" w:rsidP="00CF5011">
      <w:pPr>
        <w:rPr>
          <w:lang w:eastAsia="zh-CN"/>
        </w:rPr>
      </w:pPr>
      <w:r>
        <w:rPr>
          <w:lang w:eastAsia="zh-CN"/>
        </w:rPr>
        <w:t xml:space="preserve">2) </w:t>
      </w:r>
      <w:r w:rsidR="001B0894" w:rsidRPr="001B0894">
        <w:rPr>
          <w:lang w:eastAsia="zh-CN"/>
        </w:rPr>
        <w:t>Communication Service Availability</w:t>
      </w:r>
      <w:r>
        <w:rPr>
          <w:lang w:eastAsia="zh-CN"/>
        </w:rPr>
        <w:t xml:space="preserve">: </w:t>
      </w:r>
      <w:r w:rsidR="003E5DB0" w:rsidRPr="00405C17">
        <w:rPr>
          <w:rFonts w:eastAsia="Times New Roman"/>
        </w:rPr>
        <w:t>99.9%</w:t>
      </w:r>
      <w:r w:rsidR="003E5DB0">
        <w:rPr>
          <w:rFonts w:eastAsia="Times New Roman"/>
        </w:rPr>
        <w:t xml:space="preserve"> is suggested.</w:t>
      </w:r>
    </w:p>
    <w:p w14:paraId="6125378A" w14:textId="32F547BF" w:rsidR="001B0894" w:rsidRDefault="005B06B7" w:rsidP="00CF5011">
      <w:pPr>
        <w:rPr>
          <w:lang w:eastAsia="zh-CN"/>
        </w:rPr>
      </w:pPr>
      <w:r>
        <w:rPr>
          <w:lang w:eastAsia="zh-CN"/>
        </w:rPr>
        <w:t xml:space="preserve">3) </w:t>
      </w:r>
      <w:r w:rsidR="001B0894" w:rsidRPr="001B0894">
        <w:rPr>
          <w:lang w:eastAsia="zh-CN"/>
        </w:rPr>
        <w:t>User-experienced data rate</w:t>
      </w:r>
      <w:r>
        <w:rPr>
          <w:lang w:eastAsia="zh-CN"/>
        </w:rPr>
        <w:t>:</w:t>
      </w:r>
      <w:r w:rsidR="003E5DB0" w:rsidRPr="003E5DB0">
        <w:rPr>
          <w:rFonts w:eastAsia="Times New Roman"/>
        </w:rPr>
        <w:t xml:space="preserve"> </w:t>
      </w:r>
      <w:r w:rsidR="00A24288">
        <w:rPr>
          <w:rFonts w:eastAsia="Times New Roman"/>
        </w:rPr>
        <w:t>It is configured based on the value of latency and message size.</w:t>
      </w:r>
    </w:p>
    <w:p w14:paraId="69543CAC" w14:textId="3E7D4749" w:rsidR="001B0894" w:rsidRPr="005B06B7" w:rsidRDefault="005B06B7" w:rsidP="001B0894">
      <w:pPr>
        <w:rPr>
          <w:bCs/>
          <w:lang w:eastAsia="zh-CN"/>
        </w:rPr>
      </w:pPr>
      <w:r>
        <w:rPr>
          <w:bCs/>
          <w:lang w:eastAsia="zh-CN"/>
        </w:rPr>
        <w:t xml:space="preserve">4) </w:t>
      </w:r>
      <w:r w:rsidR="001B0894" w:rsidRPr="005B06B7">
        <w:rPr>
          <w:bCs/>
          <w:lang w:eastAsia="zh-CN"/>
        </w:rPr>
        <w:t>Message Size</w:t>
      </w:r>
      <w:r w:rsidR="00D47294">
        <w:rPr>
          <w:bCs/>
          <w:lang w:eastAsia="zh-CN"/>
        </w:rPr>
        <w:t xml:space="preserve">: </w:t>
      </w:r>
      <w:r w:rsidR="00A24288">
        <w:rPr>
          <w:bCs/>
          <w:lang w:eastAsia="zh-CN"/>
        </w:rPr>
        <w:t xml:space="preserve">To monitor environmental parameters, (e.g. </w:t>
      </w:r>
      <w:r w:rsidR="00A24288">
        <w:rPr>
          <w:lang w:val="en-US" w:eastAsia="zh-CN"/>
        </w:rPr>
        <w:t>a</w:t>
      </w:r>
      <w:r w:rsidR="00A24288" w:rsidRPr="0094730E">
        <w:rPr>
          <w:lang w:val="en-US" w:eastAsia="zh-CN"/>
        </w:rPr>
        <w:t>ir temperature</w:t>
      </w:r>
      <w:r w:rsidR="00A24288">
        <w:rPr>
          <w:lang w:val="en-US" w:eastAsia="zh-CN"/>
        </w:rPr>
        <w:t xml:space="preserve"> and </w:t>
      </w:r>
      <w:r w:rsidR="00A24288" w:rsidRPr="0094730E">
        <w:rPr>
          <w:lang w:val="en-US" w:eastAsia="zh-CN"/>
        </w:rPr>
        <w:t>humidity, carbon dioxide concentration, light, soil temperature</w:t>
      </w:r>
      <w:r w:rsidR="00A24288">
        <w:rPr>
          <w:lang w:val="en-US" w:eastAsia="zh-CN"/>
        </w:rPr>
        <w:t xml:space="preserve">, </w:t>
      </w:r>
      <w:r w:rsidR="00A24288" w:rsidRPr="0094730E">
        <w:rPr>
          <w:lang w:val="en-US" w:eastAsia="zh-CN"/>
        </w:rPr>
        <w:t xml:space="preserve">humidity and </w:t>
      </w:r>
      <w:r w:rsidR="00A24288">
        <w:rPr>
          <w:lang w:val="en-US" w:eastAsia="zh-CN"/>
        </w:rPr>
        <w:t>P</w:t>
      </w:r>
      <w:r w:rsidR="00A24288" w:rsidRPr="0094730E">
        <w:rPr>
          <w:lang w:val="en-US" w:eastAsia="zh-CN"/>
        </w:rPr>
        <w:t>H</w:t>
      </w:r>
      <w:r w:rsidR="00A24288">
        <w:rPr>
          <w:lang w:val="en-US" w:eastAsia="zh-CN"/>
        </w:rPr>
        <w:t>),</w:t>
      </w:r>
      <w:r w:rsidR="00FD7944">
        <w:rPr>
          <w:lang w:val="en-US" w:eastAsia="zh-CN"/>
        </w:rPr>
        <w:t xml:space="preserve"> </w:t>
      </w:r>
      <w:r w:rsidR="00A24288">
        <w:rPr>
          <w:lang w:val="en-US" w:eastAsia="zh-CN"/>
        </w:rPr>
        <w:t xml:space="preserve">it would not be larger than 1000bits per message. </w:t>
      </w:r>
      <w:r w:rsidR="00FD7944">
        <w:rPr>
          <w:lang w:val="en-US" w:eastAsia="zh-CN"/>
        </w:rPr>
        <w:t xml:space="preserve">Also control signaling </w:t>
      </w:r>
      <w:r w:rsidR="000247FB">
        <w:rPr>
          <w:lang w:val="en-US" w:eastAsia="zh-CN"/>
        </w:rPr>
        <w:t>would not exceed this value.</w:t>
      </w:r>
    </w:p>
    <w:p w14:paraId="01743DFF" w14:textId="6A889AE4" w:rsidR="001B0894" w:rsidRPr="005B06B7" w:rsidRDefault="005B06B7" w:rsidP="001B0894">
      <w:pPr>
        <w:rPr>
          <w:bCs/>
          <w:lang w:eastAsia="zh-CN"/>
        </w:rPr>
      </w:pPr>
      <w:r>
        <w:rPr>
          <w:bCs/>
          <w:lang w:eastAsia="zh-CN"/>
        </w:rPr>
        <w:t xml:space="preserve">5) </w:t>
      </w:r>
      <w:r w:rsidR="001B0894" w:rsidRPr="005B06B7">
        <w:rPr>
          <w:bCs/>
          <w:lang w:eastAsia="zh-CN"/>
        </w:rPr>
        <w:t>Device density</w:t>
      </w:r>
      <w:r w:rsidR="00FD7944">
        <w:rPr>
          <w:bCs/>
          <w:lang w:eastAsia="zh-CN"/>
        </w:rPr>
        <w:t>:</w:t>
      </w:r>
      <w:r w:rsidR="00FD7944" w:rsidRPr="00FD7944">
        <w:rPr>
          <w:lang w:val="en-US" w:eastAsia="zh-CN"/>
        </w:rPr>
        <w:t xml:space="preserve"> </w:t>
      </w:r>
      <w:r w:rsidR="00FD7944">
        <w:rPr>
          <w:lang w:val="en-US" w:eastAsia="zh-CN"/>
        </w:rPr>
        <w:t>Typically, 5 sensors (Ambient IoT devices) are deployed in one greenhouse.</w:t>
      </w:r>
      <w:r w:rsidR="00391347">
        <w:rPr>
          <w:lang w:val="en-US" w:eastAsia="zh-CN"/>
        </w:rPr>
        <w:t xml:space="preserve"> About </w:t>
      </w:r>
      <w:r w:rsidR="003F0989">
        <w:rPr>
          <w:lang w:val="en-US" w:eastAsia="zh-CN"/>
        </w:rPr>
        <w:t>5</w:t>
      </w:r>
      <w:r w:rsidR="00391347">
        <w:rPr>
          <w:lang w:val="en-US" w:eastAsia="zh-CN"/>
        </w:rPr>
        <w:t xml:space="preserve"> Ambient IoT devices </w:t>
      </w:r>
      <w:r w:rsidR="006217FB">
        <w:rPr>
          <w:rFonts w:hint="eastAsia"/>
          <w:lang w:val="en-US" w:eastAsia="zh-CN"/>
        </w:rPr>
        <w:t>are</w:t>
      </w:r>
      <w:r w:rsidR="006217FB">
        <w:rPr>
          <w:lang w:val="en-US" w:eastAsia="zh-CN"/>
        </w:rPr>
        <w:t xml:space="preserve"> </w:t>
      </w:r>
      <w:r w:rsidR="006217FB">
        <w:rPr>
          <w:rFonts w:hint="eastAsia"/>
          <w:lang w:val="en-US" w:eastAsia="zh-CN"/>
        </w:rPr>
        <w:t>deployed</w:t>
      </w:r>
      <w:r w:rsidR="006217FB">
        <w:rPr>
          <w:lang w:val="en-US" w:eastAsia="zh-CN"/>
        </w:rPr>
        <w:t xml:space="preserve"> </w:t>
      </w:r>
      <w:r w:rsidR="00391347">
        <w:rPr>
          <w:lang w:val="en-US" w:eastAsia="zh-CN"/>
        </w:rPr>
        <w:t>for control</w:t>
      </w:r>
      <w:r w:rsidR="006217FB">
        <w:rPr>
          <w:lang w:val="en-US" w:eastAsia="zh-CN"/>
        </w:rPr>
        <w:t xml:space="preserve"> </w:t>
      </w:r>
      <w:r w:rsidR="006217FB">
        <w:rPr>
          <w:rFonts w:hint="eastAsia"/>
          <w:lang w:val="en-US" w:eastAsia="zh-CN"/>
        </w:rPr>
        <w:t>of</w:t>
      </w:r>
      <w:r w:rsidR="00391347">
        <w:rPr>
          <w:lang w:val="en-US" w:eastAsia="zh-CN"/>
        </w:rPr>
        <w:t xml:space="preserve"> the window and irrigation system.</w:t>
      </w:r>
      <w:r w:rsidR="00FD7944">
        <w:rPr>
          <w:lang w:val="en-US" w:eastAsia="zh-CN"/>
        </w:rPr>
        <w:t xml:space="preserve"> It is calculated based on the area of a greenhouse.</w:t>
      </w:r>
    </w:p>
    <w:p w14:paraId="053C36AA" w14:textId="5C19BB52" w:rsidR="001B0894" w:rsidRPr="005B06B7" w:rsidRDefault="005B06B7" w:rsidP="001B0894">
      <w:pPr>
        <w:rPr>
          <w:lang w:val="en-US" w:eastAsia="zh-CN"/>
        </w:rPr>
      </w:pPr>
      <w:r>
        <w:rPr>
          <w:bCs/>
          <w:lang w:eastAsia="zh-CN"/>
        </w:rPr>
        <w:t xml:space="preserve">6) </w:t>
      </w:r>
      <w:r w:rsidR="001B0894" w:rsidRPr="005B06B7">
        <w:rPr>
          <w:bCs/>
          <w:lang w:eastAsia="zh-CN"/>
        </w:rPr>
        <w:t>Communication Range</w:t>
      </w:r>
      <w:r w:rsidR="00D8576F">
        <w:rPr>
          <w:bCs/>
          <w:lang w:eastAsia="zh-CN"/>
        </w:rPr>
        <w:t>: For direct communication with a UE, 10 m is required; For communication with a RAN node, 50 m is required.</w:t>
      </w:r>
    </w:p>
    <w:p w14:paraId="287090EB" w14:textId="2B435CA7" w:rsidR="001B0894" w:rsidRPr="005B06B7" w:rsidRDefault="005B06B7" w:rsidP="00FD7944">
      <w:pPr>
        <w:rPr>
          <w:bCs/>
          <w:lang w:eastAsia="zh-CN"/>
        </w:rPr>
      </w:pPr>
      <w:r>
        <w:rPr>
          <w:bCs/>
          <w:lang w:eastAsia="zh-CN"/>
        </w:rPr>
        <w:t xml:space="preserve">7) </w:t>
      </w:r>
      <w:r w:rsidR="001B0894" w:rsidRPr="005B06B7">
        <w:rPr>
          <w:bCs/>
          <w:lang w:eastAsia="zh-CN"/>
        </w:rPr>
        <w:t>Service area dimension</w:t>
      </w:r>
      <w:r w:rsidR="00FD7944">
        <w:rPr>
          <w:bCs/>
          <w:lang w:eastAsia="zh-CN"/>
        </w:rPr>
        <w:t xml:space="preserve">: Typically, a greenhouse is about </w:t>
      </w:r>
      <w:r w:rsidR="00FD7944" w:rsidRPr="00FD7944">
        <w:rPr>
          <w:bCs/>
          <w:lang w:eastAsia="zh-CN"/>
        </w:rPr>
        <w:t>500 m</w:t>
      </w:r>
      <w:r w:rsidR="00FD7944" w:rsidRPr="00FD7944">
        <w:rPr>
          <w:bCs/>
          <w:vertAlign w:val="superscript"/>
          <w:lang w:eastAsia="zh-CN"/>
        </w:rPr>
        <w:t>2</w:t>
      </w:r>
      <w:r w:rsidR="00FD7944">
        <w:rPr>
          <w:bCs/>
          <w:lang w:eastAsia="zh-CN"/>
        </w:rPr>
        <w:t xml:space="preserve">, while a farm may be </w:t>
      </w:r>
      <w:r w:rsidR="00FD7944" w:rsidRPr="00FD7944">
        <w:rPr>
          <w:bCs/>
          <w:lang w:eastAsia="zh-CN"/>
        </w:rPr>
        <w:t>2 km</w:t>
      </w:r>
      <w:r w:rsidR="00FD7944" w:rsidRPr="00FD7944">
        <w:rPr>
          <w:bCs/>
          <w:vertAlign w:val="superscript"/>
          <w:lang w:eastAsia="zh-CN"/>
        </w:rPr>
        <w:t>2</w:t>
      </w:r>
      <w:r w:rsidR="00FD7944">
        <w:rPr>
          <w:bCs/>
          <w:lang w:eastAsia="zh-CN"/>
        </w:rPr>
        <w:t>.</w:t>
      </w:r>
    </w:p>
    <w:p w14:paraId="3E56245D" w14:textId="386909E3" w:rsidR="001B0894" w:rsidRPr="005B06B7" w:rsidRDefault="005B06B7" w:rsidP="001B0894">
      <w:pPr>
        <w:rPr>
          <w:bCs/>
          <w:lang w:eastAsia="zh-CN"/>
        </w:rPr>
      </w:pPr>
      <w:r w:rsidRPr="005B06B7">
        <w:rPr>
          <w:bCs/>
          <w:lang w:eastAsia="zh-CN"/>
        </w:rPr>
        <w:t xml:space="preserve">8) </w:t>
      </w:r>
      <w:r w:rsidR="001B0894" w:rsidRPr="005B06B7">
        <w:rPr>
          <w:bCs/>
          <w:lang w:eastAsia="zh-CN"/>
        </w:rPr>
        <w:t>Device speed</w:t>
      </w:r>
      <w:r w:rsidR="00807BDB">
        <w:rPr>
          <w:bCs/>
          <w:lang w:eastAsia="zh-CN"/>
        </w:rPr>
        <w:t xml:space="preserve">: </w:t>
      </w:r>
      <w:r w:rsidR="00A076A8">
        <w:rPr>
          <w:bCs/>
          <w:lang w:eastAsia="zh-CN"/>
        </w:rPr>
        <w:t>T</w:t>
      </w:r>
      <w:r w:rsidR="00A076A8">
        <w:rPr>
          <w:rFonts w:eastAsia="Malgun Gothic"/>
          <w:lang w:val="x-none" w:eastAsia="ko-KR"/>
        </w:rPr>
        <w:t>he Ambient IoT devices are statically deployed.</w:t>
      </w:r>
    </w:p>
    <w:p w14:paraId="2C7F68F6" w14:textId="54807EED" w:rsidR="001B0894" w:rsidRPr="005B06B7" w:rsidRDefault="005B06B7" w:rsidP="001B0894">
      <w:pPr>
        <w:rPr>
          <w:lang w:val="en-US" w:eastAsia="zh-CN"/>
        </w:rPr>
      </w:pPr>
      <w:r w:rsidRPr="005B06B7">
        <w:rPr>
          <w:bCs/>
          <w:lang w:eastAsia="zh-CN"/>
        </w:rPr>
        <w:t xml:space="preserve">9) </w:t>
      </w:r>
      <w:r w:rsidR="001B0894" w:rsidRPr="005B06B7">
        <w:rPr>
          <w:bCs/>
          <w:lang w:eastAsia="zh-CN"/>
        </w:rPr>
        <w:t>Traffic interval</w:t>
      </w:r>
      <w:r w:rsidR="00A076A8">
        <w:rPr>
          <w:bCs/>
          <w:lang w:eastAsia="zh-CN"/>
        </w:rPr>
        <w:t xml:space="preserve">: </w:t>
      </w:r>
      <w:r w:rsidR="007847FF">
        <w:rPr>
          <w:bCs/>
          <w:lang w:eastAsia="zh-CN"/>
        </w:rPr>
        <w:t>Typically</w:t>
      </w:r>
      <w:r w:rsidR="006217FB">
        <w:rPr>
          <w:rFonts w:hint="eastAsia"/>
          <w:bCs/>
          <w:lang w:eastAsia="zh-CN"/>
        </w:rPr>
        <w:t>,</w:t>
      </w:r>
      <w:r w:rsidR="00370AD5">
        <w:rPr>
          <w:bCs/>
          <w:lang w:eastAsia="zh-CN"/>
        </w:rPr>
        <w:t xml:space="preserve"> </w:t>
      </w:r>
      <w:proofErr w:type="gramStart"/>
      <w:r w:rsidR="00370AD5">
        <w:rPr>
          <w:bCs/>
          <w:lang w:eastAsia="zh-CN"/>
        </w:rPr>
        <w:t>1 hour</w:t>
      </w:r>
      <w:proofErr w:type="gramEnd"/>
      <w:r w:rsidR="00370AD5">
        <w:rPr>
          <w:bCs/>
          <w:lang w:eastAsia="zh-CN"/>
        </w:rPr>
        <w:t xml:space="preserve"> report is performed in current i</w:t>
      </w:r>
      <w:r w:rsidR="00370AD5" w:rsidRPr="00370AD5">
        <w:rPr>
          <w:bCs/>
          <w:lang w:eastAsia="zh-CN"/>
        </w:rPr>
        <w:t>ntelligent greenhouse control system</w:t>
      </w:r>
      <w:r w:rsidR="00370AD5">
        <w:rPr>
          <w:bCs/>
          <w:lang w:eastAsia="zh-CN"/>
        </w:rPr>
        <w:t>.</w:t>
      </w:r>
    </w:p>
    <w:p w14:paraId="5A89D227" w14:textId="034FB7B9" w:rsidR="001B0894" w:rsidRPr="00CF5011" w:rsidRDefault="005B06B7" w:rsidP="001B0894">
      <w:pPr>
        <w:rPr>
          <w:lang w:eastAsia="zh-CN"/>
        </w:rPr>
      </w:pPr>
      <w:r>
        <w:rPr>
          <w:rFonts w:eastAsia="Malgun Gothic"/>
          <w:lang w:val="x-none" w:eastAsia="ko-KR"/>
        </w:rPr>
        <w:t>Since the Ambient IoT devices are static, t</w:t>
      </w:r>
      <w:r w:rsidRPr="007A320A">
        <w:rPr>
          <w:rFonts w:eastAsia="Malgun Gothic"/>
          <w:lang w:val="x-none" w:eastAsia="ko-KR"/>
        </w:rPr>
        <w:t>here is no requirement for positioning of the Ambient IoT devices for this use case</w:t>
      </w:r>
      <w:r w:rsidR="006B7B43">
        <w:rPr>
          <w:rFonts w:eastAsia="Malgun Gothic"/>
          <w:lang w:val="x-none" w:eastAsia="ko-KR"/>
        </w:rPr>
        <w:t>.</w:t>
      </w:r>
    </w:p>
    <w:p w14:paraId="4BA0F4F4" w14:textId="5F1BB36B" w:rsidR="00E6252E" w:rsidRPr="00E6252E" w:rsidRDefault="00552245" w:rsidP="00E625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zh-CN"/>
        </w:rPr>
        <w:lastRenderedPageBreak/>
        <w:t>Text Proposal to TR 22.</w:t>
      </w:r>
      <w:r w:rsidR="00F5315C" w:rsidRPr="00F5315C">
        <w:rPr>
          <w:rFonts w:ascii="Arial" w:eastAsia="Malgun Gothic" w:hAnsi="Arial"/>
          <w:sz w:val="36"/>
          <w:lang w:eastAsia="zh-CN"/>
        </w:rPr>
        <w:t>840</w:t>
      </w:r>
    </w:p>
    <w:p w14:paraId="7A25F175" w14:textId="7C70E83F" w:rsidR="00706330" w:rsidRDefault="00706330" w:rsidP="00706330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9D772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492DFF97" w14:textId="77777777" w:rsidR="00440423" w:rsidRDefault="00440423" w:rsidP="00440423">
      <w:pPr>
        <w:keepNext/>
        <w:keepLines/>
        <w:spacing w:before="180"/>
        <w:ind w:left="1134" w:hanging="1134"/>
        <w:outlineLvl w:val="1"/>
        <w:rPr>
          <w:ins w:id="3" w:author="vivo" w:date="2022-11-04T15:12:00Z"/>
          <w:rFonts w:ascii="Arial" w:eastAsia="等线" w:hAnsi="Arial"/>
          <w:sz w:val="32"/>
        </w:rPr>
      </w:pPr>
      <w:bookmarkStart w:id="4" w:name="_Toc49931674"/>
      <w:ins w:id="5" w:author="vivo" w:date="2022-11-04T15:12:00Z">
        <w:r>
          <w:rPr>
            <w:rFonts w:ascii="Arial" w:eastAsia="等线" w:hAnsi="Arial"/>
            <w:sz w:val="32"/>
          </w:rPr>
          <w:t>5.x</w:t>
        </w:r>
        <w:r>
          <w:rPr>
            <w:rFonts w:ascii="Arial" w:eastAsia="等线" w:hAnsi="Arial"/>
            <w:sz w:val="32"/>
          </w:rPr>
          <w:tab/>
        </w:r>
        <w:bookmarkEnd w:id="4"/>
        <w:r>
          <w:rPr>
            <w:rFonts w:ascii="Arial" w:eastAsia="等线" w:hAnsi="Arial"/>
            <w:sz w:val="32"/>
          </w:rPr>
          <w:t>Use case on Smart Agriculture</w:t>
        </w:r>
      </w:ins>
    </w:p>
    <w:p w14:paraId="04B30FE9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6" w:author="vivo" w:date="2022-11-04T15:12:00Z"/>
          <w:rFonts w:ascii="Arial" w:eastAsia="等线" w:hAnsi="Arial"/>
          <w:sz w:val="28"/>
        </w:rPr>
      </w:pPr>
      <w:bookmarkStart w:id="7" w:name="_Toc49931675"/>
      <w:ins w:id="8" w:author="vivo" w:date="2022-11-04T15:12:00Z">
        <w:r>
          <w:rPr>
            <w:rFonts w:ascii="Arial" w:eastAsia="等线" w:hAnsi="Arial"/>
            <w:sz w:val="28"/>
          </w:rPr>
          <w:t>5.x.1</w:t>
        </w:r>
        <w:r>
          <w:rPr>
            <w:rFonts w:ascii="Arial" w:eastAsia="等线" w:hAnsi="Arial"/>
            <w:sz w:val="28"/>
          </w:rPr>
          <w:tab/>
          <w:t>Description</w:t>
        </w:r>
        <w:bookmarkEnd w:id="7"/>
      </w:ins>
    </w:p>
    <w:p w14:paraId="64761F21" w14:textId="77777777" w:rsidR="00440423" w:rsidRDefault="00440423" w:rsidP="00440423">
      <w:pPr>
        <w:jc w:val="both"/>
        <w:rPr>
          <w:ins w:id="9" w:author="vivo" w:date="2022-11-04T15:12:00Z"/>
          <w:lang w:val="en-US" w:eastAsia="zh-CN"/>
        </w:rPr>
      </w:pPr>
      <w:ins w:id="10" w:author="vivo" w:date="2022-11-04T15:12:00Z"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 xml:space="preserve">s can be used </w:t>
        </w:r>
        <w:r>
          <w:rPr>
            <w:lang w:val="en-US" w:eastAsia="zh-CN"/>
          </w:rPr>
          <w:t>in s</w:t>
        </w:r>
        <w:r w:rsidRPr="005B3177">
          <w:rPr>
            <w:lang w:val="en-US" w:eastAsia="zh-CN"/>
          </w:rPr>
          <w:t xml:space="preserve">mart </w:t>
        </w:r>
        <w:r>
          <w:rPr>
            <w:lang w:val="en-US" w:eastAsia="zh-CN"/>
          </w:rPr>
          <w:t>a</w:t>
        </w:r>
        <w:r w:rsidRPr="005B3177">
          <w:rPr>
            <w:lang w:val="en-US" w:eastAsia="zh-CN"/>
          </w:rPr>
          <w:t>griculture</w:t>
        </w:r>
        <w:r w:rsidRPr="005B3177">
          <w:rPr>
            <w:rFonts w:hint="eastAsia"/>
            <w:lang w:val="en-US" w:eastAsia="zh-CN"/>
          </w:rPr>
          <w:t xml:space="preserve"> </w:t>
        </w:r>
        <w:r w:rsidRPr="00CD1D5D">
          <w:rPr>
            <w:rFonts w:hint="eastAsia"/>
            <w:lang w:val="en-US" w:eastAsia="zh-CN"/>
          </w:rPr>
          <w:t xml:space="preserve">to monitor the </w:t>
        </w:r>
        <w:r>
          <w:rPr>
            <w:lang w:val="en-US" w:eastAsia="zh-CN"/>
          </w:rPr>
          <w:t xml:space="preserve">environment and </w:t>
        </w:r>
        <w:r w:rsidRPr="00CD1D5D">
          <w:rPr>
            <w:rFonts w:hint="eastAsia"/>
            <w:lang w:val="en-US" w:eastAsia="zh-CN"/>
          </w:rPr>
          <w:t>control the facilities such as irrigation</w:t>
        </w:r>
        <w:r>
          <w:rPr>
            <w:lang w:val="en-US" w:eastAsia="zh-CN"/>
          </w:rPr>
          <w:t xml:space="preserve"> </w:t>
        </w:r>
        <w:r w:rsidRPr="00CD1D5D">
          <w:rPr>
            <w:rFonts w:hint="eastAsia"/>
            <w:lang w:val="en-US" w:eastAsia="zh-CN"/>
          </w:rPr>
          <w:t>system</w:t>
        </w:r>
        <w:r>
          <w:rPr>
            <w:lang w:val="en-US" w:eastAsia="zh-CN"/>
          </w:rPr>
          <w:t xml:space="preserve"> and temperature control system</w:t>
        </w:r>
        <w:r w:rsidRPr="00CD1D5D">
          <w:rPr>
            <w:rFonts w:hint="eastAsia"/>
            <w:lang w:val="en-US" w:eastAsia="zh-CN"/>
          </w:rPr>
          <w:t>.</w:t>
        </w:r>
      </w:ins>
    </w:p>
    <w:p w14:paraId="22952BC0" w14:textId="77777777" w:rsidR="00440423" w:rsidRPr="006217FB" w:rsidRDefault="00440423" w:rsidP="00440423">
      <w:pPr>
        <w:jc w:val="both"/>
        <w:rPr>
          <w:ins w:id="11" w:author="vivo" w:date="2022-11-04T15:12:00Z"/>
          <w:rFonts w:eastAsia="等线"/>
          <w:lang w:eastAsia="zh-CN"/>
        </w:rPr>
      </w:pPr>
      <w:ins w:id="12" w:author="vivo" w:date="2022-11-04T15:12:00Z">
        <w:r w:rsidRPr="006217FB">
          <w:rPr>
            <w:rFonts w:eastAsia="等线"/>
            <w:lang w:eastAsia="zh-CN"/>
          </w:rPr>
          <w:t xml:space="preserve">Farm A </w:t>
        </w:r>
        <w:r>
          <w:rPr>
            <w:rFonts w:eastAsia="等线"/>
            <w:lang w:eastAsia="zh-CN"/>
          </w:rPr>
          <w:t>built</w:t>
        </w:r>
        <w:r w:rsidRPr="006217FB">
          <w:rPr>
            <w:rFonts w:eastAsia="等线"/>
            <w:lang w:eastAsia="zh-CN"/>
          </w:rPr>
          <w:t xml:space="preserve"> a smart greenhouse for tomato planting. Some sensing </w:t>
        </w:r>
        <w:r>
          <w:rPr>
            <w:rFonts w:eastAsia="等线"/>
            <w:lang w:eastAsia="zh-CN"/>
          </w:rPr>
          <w:t xml:space="preserve">Ambient power-enabled </w:t>
        </w:r>
        <w:r w:rsidRPr="006217FB">
          <w:rPr>
            <w:rFonts w:eastAsia="等线"/>
            <w:lang w:eastAsia="zh-CN"/>
          </w:rPr>
          <w:t xml:space="preserve">IoT </w:t>
        </w:r>
        <w:r w:rsidRPr="006217FB">
          <w:rPr>
            <w:rFonts w:eastAsia="等线" w:hint="eastAsia"/>
            <w:lang w:eastAsia="zh-CN"/>
          </w:rPr>
          <w:t>devices</w:t>
        </w:r>
        <w:r w:rsidRPr="006217FB">
          <w:rPr>
            <w:rFonts w:eastAsia="等线"/>
            <w:lang w:eastAsia="zh-CN"/>
          </w:rPr>
          <w:t xml:space="preserve"> are placed in the smart greenhouse to monitor the air temperature and humidity, carbon dioxide concentration, light, soil temperature, humidity and PH. Some operation </w:t>
        </w:r>
        <w:r>
          <w:rPr>
            <w:rFonts w:eastAsia="等线"/>
            <w:lang w:eastAsia="zh-CN"/>
          </w:rPr>
          <w:t xml:space="preserve">Ambient power-enabled </w:t>
        </w:r>
        <w:r w:rsidRPr="006217FB">
          <w:rPr>
            <w:rFonts w:eastAsia="等线"/>
            <w:lang w:eastAsia="zh-CN"/>
          </w:rPr>
          <w:t xml:space="preserve">IoT </w:t>
        </w:r>
        <w:r w:rsidRPr="006217FB">
          <w:rPr>
            <w:rFonts w:eastAsia="等线" w:hint="eastAsia"/>
            <w:lang w:eastAsia="zh-CN"/>
          </w:rPr>
          <w:t>devices</w:t>
        </w:r>
        <w:r w:rsidRPr="006217FB">
          <w:rPr>
            <w:rFonts w:eastAsia="等线"/>
            <w:lang w:eastAsia="zh-CN"/>
          </w:rPr>
          <w:t xml:space="preserve"> are placed in the smart greenhouse to control the window and irrigation system. A </w:t>
        </w:r>
        <w:proofErr w:type="spellStart"/>
        <w:r w:rsidRPr="006217FB">
          <w:rPr>
            <w:rFonts w:eastAsia="等线"/>
            <w:lang w:eastAsia="zh-CN"/>
          </w:rPr>
          <w:t>pico</w:t>
        </w:r>
        <w:proofErr w:type="spellEnd"/>
        <w:r w:rsidRPr="006217FB">
          <w:rPr>
            <w:rFonts w:eastAsia="等线"/>
            <w:lang w:eastAsia="zh-CN"/>
          </w:rPr>
          <w:t xml:space="preserve"> cell or a reader UE (with subscription of Operator O) is placed in the smart greenhouse to communicate with the Ambient IoT devices.</w:t>
        </w:r>
      </w:ins>
    </w:p>
    <w:p w14:paraId="3E0CFDED" w14:textId="03CB1D8A" w:rsidR="00734C26" w:rsidRDefault="00734C26" w:rsidP="00440423">
      <w:pPr>
        <w:jc w:val="both"/>
        <w:rPr>
          <w:ins w:id="13" w:author="Yanchao Kang" w:date="2022-11-16T14:56:00Z"/>
          <w:rFonts w:eastAsia="等线"/>
          <w:lang w:eastAsia="zh-CN"/>
        </w:rPr>
      </w:pPr>
      <w:ins w:id="14" w:author="Yanchao Kang" w:date="2022-11-16T14:53:00Z">
        <w:r w:rsidRPr="00734C26">
          <w:rPr>
            <w:rFonts w:eastAsia="等线"/>
            <w:lang w:eastAsia="zh-CN"/>
          </w:rPr>
          <w:t>Considering the greenhouse environmental control, crop growth characteristics and economic benefits, the optimal scale of greenhouse construction is 8 ~10 meters span, 80~100 meters length. </w:t>
        </w:r>
      </w:ins>
      <w:ins w:id="15" w:author="Yanchao Kang" w:date="2022-11-16T14:54:00Z"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The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size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of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the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greenhouse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could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be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very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huge,</w:t>
        </w:r>
        <w:r>
          <w:rPr>
            <w:rFonts w:eastAsia="等线"/>
            <w:lang w:eastAsia="zh-CN"/>
          </w:rPr>
          <w:t xml:space="preserve"> </w:t>
        </w:r>
      </w:ins>
      <w:ins w:id="16" w:author="Yanchao Kang" w:date="2022-11-16T14:57:00Z">
        <w:r w:rsidR="00F81ED3">
          <w:rPr>
            <w:rFonts w:eastAsia="等线"/>
            <w:lang w:eastAsia="zh-CN"/>
          </w:rPr>
          <w:t>i</w:t>
        </w:r>
      </w:ins>
      <w:ins w:id="17" w:author="Yanchao Kang" w:date="2022-11-16T14:55:00Z">
        <w:r>
          <w:rPr>
            <w:rFonts w:eastAsia="等线"/>
            <w:lang w:eastAsia="zh-CN"/>
          </w:rPr>
          <w:t>t is reported</w:t>
        </w:r>
      </w:ins>
      <w:ins w:id="18" w:author="Yanchao Kang" w:date="2022-11-16T14:57:00Z">
        <w:r w:rsidR="00F81ED3">
          <w:rPr>
            <w:rFonts w:eastAsia="等线"/>
            <w:lang w:eastAsia="zh-CN"/>
          </w:rPr>
          <w:t xml:space="preserve"> recen</w:t>
        </w:r>
      </w:ins>
      <w:ins w:id="19" w:author="Yanchao Kang" w:date="2022-11-16T14:58:00Z">
        <w:r w:rsidR="00F81ED3">
          <w:rPr>
            <w:rFonts w:eastAsia="等线"/>
            <w:lang w:eastAsia="zh-CN"/>
          </w:rPr>
          <w:t>tly</w:t>
        </w:r>
      </w:ins>
      <w:ins w:id="20" w:author="Yanchao Kang" w:date="2022-11-16T14:55:00Z">
        <w:r>
          <w:rPr>
            <w:rFonts w:eastAsia="等线"/>
            <w:lang w:eastAsia="zh-CN"/>
          </w:rPr>
          <w:t xml:space="preserve"> that</w:t>
        </w:r>
        <w:r w:rsidRPr="00734C26">
          <w:rPr>
            <w:rFonts w:eastAsia="等线"/>
            <w:lang w:eastAsia="zh-CN"/>
          </w:rPr>
          <w:t xml:space="preserve"> a single greenhouse area </w:t>
        </w:r>
      </w:ins>
      <w:ins w:id="21" w:author="Yanchao Kang" w:date="2022-11-16T14:56:00Z">
        <w:r>
          <w:rPr>
            <w:rFonts w:eastAsia="等线"/>
            <w:lang w:eastAsia="zh-CN"/>
          </w:rPr>
          <w:t>reaches</w:t>
        </w:r>
      </w:ins>
      <w:ins w:id="22" w:author="Yanchao Kang" w:date="2022-11-16T14:55:00Z">
        <w:r w:rsidRPr="00734C26">
          <w:rPr>
            <w:rFonts w:eastAsia="等线"/>
            <w:lang w:eastAsia="zh-CN"/>
          </w:rPr>
          <w:t xml:space="preserve"> nearly 70,000 square meters, equivalent to ten standard football field size. </w:t>
        </w:r>
      </w:ins>
    </w:p>
    <w:p w14:paraId="389838DF" w14:textId="3DA79999" w:rsidR="00734C26" w:rsidRDefault="00734C26" w:rsidP="00F81ED3">
      <w:pPr>
        <w:jc w:val="center"/>
        <w:rPr>
          <w:ins w:id="23" w:author="Yanchao Kang" w:date="2022-11-16T14:56:00Z"/>
          <w:rFonts w:eastAsia="等线"/>
          <w:lang w:eastAsia="zh-CN"/>
        </w:rPr>
      </w:pPr>
      <w:ins w:id="24" w:author="Yanchao Kang" w:date="2022-11-16T14:57:00Z">
        <w:r w:rsidRPr="00F81ED3">
          <w:rPr>
            <w:rFonts w:eastAsia="等线"/>
            <w:noProof/>
            <w:lang w:eastAsia="zh-CN"/>
          </w:rPr>
          <w:drawing>
            <wp:inline distT="0" distB="0" distL="0" distR="0" wp14:anchorId="040524CD" wp14:editId="6A1230E5">
              <wp:extent cx="4114721" cy="2262102"/>
              <wp:effectExtent l="0" t="0" r="635" b="508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54032" cy="228371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FBC3AC4" w14:textId="2ABB983A" w:rsidR="00440423" w:rsidRDefault="00734C26" w:rsidP="00440423">
      <w:pPr>
        <w:jc w:val="both"/>
        <w:rPr>
          <w:ins w:id="25" w:author="Yanchao Kang" w:date="2022-11-16T14:58:00Z"/>
          <w:rFonts w:eastAsia="等线"/>
          <w:lang w:eastAsia="zh-CN"/>
        </w:rPr>
      </w:pPr>
      <w:ins w:id="26" w:author="Yanchao Kang" w:date="2022-11-16T14:56:00Z">
        <w:r>
          <w:rPr>
            <w:rFonts w:eastAsia="等线"/>
            <w:lang w:eastAsia="zh-CN"/>
          </w:rPr>
          <w:t>(</w:t>
        </w:r>
      </w:ins>
      <w:ins w:id="27" w:author="Yanchao Kang" w:date="2022-11-16T14:58:00Z">
        <w:r w:rsidR="00F81ED3">
          <w:rPr>
            <w:rFonts w:eastAsia="等线"/>
            <w:lang w:eastAsia="zh-CN"/>
          </w:rPr>
          <w:fldChar w:fldCharType="begin"/>
        </w:r>
        <w:r w:rsidR="00F81ED3">
          <w:rPr>
            <w:rFonts w:eastAsia="等线"/>
            <w:lang w:eastAsia="zh-CN"/>
          </w:rPr>
          <w:instrText xml:space="preserve"> HYPERLINK "</w:instrText>
        </w:r>
      </w:ins>
      <w:ins w:id="28" w:author="Yanchao Kang" w:date="2022-11-16T14:56:00Z">
        <w:r w:rsidR="00F81ED3" w:rsidRPr="00734C26">
          <w:rPr>
            <w:rFonts w:eastAsia="等线"/>
            <w:lang w:eastAsia="zh-CN"/>
          </w:rPr>
          <w:instrText>http://www.haofengfood.com.cn/index.php?m=content&amp;c=index&amp;a=show&amp;catid=46&amp;id=68</w:instrText>
        </w:r>
      </w:ins>
      <w:ins w:id="29" w:author="Yanchao Kang" w:date="2022-11-16T14:58:00Z">
        <w:r w:rsidR="00F81ED3">
          <w:rPr>
            <w:rFonts w:eastAsia="等线"/>
            <w:lang w:eastAsia="zh-CN"/>
          </w:rPr>
          <w:instrText xml:space="preserve">" </w:instrText>
        </w:r>
        <w:r w:rsidR="00F81ED3">
          <w:rPr>
            <w:rFonts w:eastAsia="等线"/>
            <w:lang w:eastAsia="zh-CN"/>
          </w:rPr>
          <w:fldChar w:fldCharType="separate"/>
        </w:r>
      </w:ins>
      <w:ins w:id="30" w:author="Yanchao Kang" w:date="2022-11-16T14:56:00Z">
        <w:r w:rsidR="00F81ED3" w:rsidRPr="00F81ED3">
          <w:t>http://www.haofengfood.com.cn/index.php?m=content&amp;c=index&amp;a=show&amp;catid=46&amp;id=68</w:t>
        </w:r>
      </w:ins>
      <w:ins w:id="31" w:author="Yanchao Kang" w:date="2022-11-16T14:58:00Z">
        <w:r w:rsidR="00F81ED3">
          <w:rPr>
            <w:rFonts w:eastAsia="等线"/>
            <w:lang w:eastAsia="zh-CN"/>
          </w:rPr>
          <w:fldChar w:fldCharType="end"/>
        </w:r>
      </w:ins>
      <w:ins w:id="32" w:author="Yanchao Kang" w:date="2022-11-16T14:56:00Z">
        <w:r>
          <w:rPr>
            <w:rFonts w:eastAsia="等线"/>
            <w:lang w:eastAsia="zh-CN"/>
          </w:rPr>
          <w:t>)</w:t>
        </w:r>
      </w:ins>
    </w:p>
    <w:p w14:paraId="1A74A372" w14:textId="62863255" w:rsidR="00F81ED3" w:rsidRPr="00F81ED3" w:rsidRDefault="00F81ED3" w:rsidP="002A3B68">
      <w:pPr>
        <w:jc w:val="both"/>
        <w:rPr>
          <w:ins w:id="33" w:author="Yanchao Kang" w:date="2022-11-16T15:03:00Z"/>
          <w:rFonts w:eastAsia="等线"/>
          <w:lang w:eastAsia="zh-CN"/>
        </w:rPr>
      </w:pPr>
      <w:ins w:id="34" w:author="Yanchao Kang" w:date="2022-11-16T14:58:00Z">
        <w:r w:rsidRPr="00F81ED3">
          <w:rPr>
            <w:rFonts w:eastAsia="等线"/>
            <w:lang w:eastAsia="zh-CN"/>
          </w:rPr>
          <w:t>In charge of the technology is a team of eight people whose main task is to ensure that all the crops in the greenhouse grow well</w:t>
        </w:r>
      </w:ins>
      <w:ins w:id="35" w:author="Yanchao Kang" w:date="2022-11-16T14:59:00Z">
        <w:r w:rsidRPr="00F81ED3">
          <w:rPr>
            <w:rFonts w:eastAsia="等线" w:hint="eastAsia"/>
            <w:lang w:eastAsia="zh-CN"/>
          </w:rPr>
          <w:t>.</w:t>
        </w:r>
        <w:r w:rsidRPr="00F81ED3">
          <w:rPr>
            <w:rFonts w:eastAsia="等线"/>
            <w:lang w:eastAsia="zh-CN"/>
          </w:rPr>
          <w:t xml:space="preserve"> To provide all-round technical support for a greenhouse of nearly 70,000 square meters, a "super brain" is needed.</w:t>
        </w:r>
      </w:ins>
      <w:ins w:id="36" w:author="Yanchao Kang" w:date="2022-11-16T15:00:00Z">
        <w:r w:rsidRPr="00F81ED3">
          <w:rPr>
            <w:rFonts w:eastAsia="等线"/>
            <w:lang w:eastAsia="zh-CN"/>
          </w:rPr>
          <w:t xml:space="preserve"> This computer monitors tens of thousands of sensors in the greenhouse,</w:t>
        </w:r>
      </w:ins>
      <w:ins w:id="37" w:author="Yanchao Kang" w:date="2022-11-16T15:01:00Z">
        <w:r w:rsidRPr="00F81ED3">
          <w:rPr>
            <w:rFonts w:eastAsia="等线"/>
            <w:lang w:eastAsia="zh-CN"/>
          </w:rPr>
          <w:t xml:space="preserve"> </w:t>
        </w:r>
      </w:ins>
      <w:ins w:id="38" w:author="Yanchao Kang" w:date="2022-11-16T15:02:00Z">
        <w:r w:rsidRPr="00F81ED3">
          <w:rPr>
            <w:rFonts w:eastAsia="等线"/>
            <w:lang w:eastAsia="zh-CN"/>
          </w:rPr>
          <w:t xml:space="preserve">people can sit in front of the computer and know everything that's going on in the greenhouse. For example, the temperature and humidity in each area of the </w:t>
        </w:r>
      </w:ins>
      <w:ins w:id="39" w:author="Yanchao Kang" w:date="2022-11-17T16:03:00Z">
        <w:r w:rsidR="00F767AF">
          <w:rPr>
            <w:rFonts w:eastAsia="等线"/>
            <w:lang w:eastAsia="zh-CN"/>
          </w:rPr>
          <w:t>7</w:t>
        </w:r>
      </w:ins>
      <w:ins w:id="40" w:author="Yanchao Kang" w:date="2022-11-16T15:02:00Z">
        <w:r w:rsidRPr="00F81ED3">
          <w:rPr>
            <w:rFonts w:eastAsia="等线"/>
            <w:lang w:eastAsia="zh-CN"/>
          </w:rPr>
          <w:t xml:space="preserve">0,000 square meters greenhouse, the temperature of the underground heating tube, the concentration of carbon dioxide are how much, whether the fan is opened, and whether the </w:t>
        </w:r>
      </w:ins>
      <w:ins w:id="41" w:author="Yanchao Kang" w:date="2022-11-16T15:03:00Z">
        <w:r w:rsidRPr="00F81ED3">
          <w:rPr>
            <w:rFonts w:eastAsia="等线"/>
            <w:lang w:eastAsia="zh-CN"/>
          </w:rPr>
          <w:t>nutrition</w:t>
        </w:r>
      </w:ins>
      <w:ins w:id="42" w:author="Yanchao Kang" w:date="2022-11-16T15:04:00Z">
        <w:r>
          <w:rPr>
            <w:rFonts w:eastAsia="等线"/>
            <w:lang w:eastAsia="zh-CN"/>
          </w:rPr>
          <w:t xml:space="preserve"> is enough for each tomato.</w:t>
        </w:r>
      </w:ins>
    </w:p>
    <w:p w14:paraId="1793BBD0" w14:textId="7C66446F" w:rsidR="00F81ED3" w:rsidRPr="00F81ED3" w:rsidDel="00F81ED3" w:rsidRDefault="00F81ED3" w:rsidP="00440423">
      <w:pPr>
        <w:jc w:val="both"/>
        <w:rPr>
          <w:ins w:id="43" w:author="vivo" w:date="2022-11-04T15:12:00Z"/>
          <w:del w:id="44" w:author="Yanchao Kang" w:date="2022-11-16T15:00:00Z"/>
          <w:rFonts w:eastAsia="等线"/>
          <w:lang w:val="en-US" w:eastAsia="zh-CN"/>
        </w:rPr>
      </w:pPr>
    </w:p>
    <w:p w14:paraId="03275F21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45" w:author="vivo" w:date="2022-11-04T15:12:00Z"/>
          <w:rFonts w:ascii="Arial" w:eastAsia="等线" w:hAnsi="Arial"/>
          <w:sz w:val="28"/>
        </w:rPr>
      </w:pPr>
      <w:bookmarkStart w:id="46" w:name="_Toc49931676"/>
      <w:ins w:id="47" w:author="vivo" w:date="2022-11-04T15:12:00Z">
        <w:r>
          <w:rPr>
            <w:rFonts w:ascii="Arial" w:eastAsia="等线" w:hAnsi="Arial"/>
            <w:sz w:val="28"/>
          </w:rPr>
          <w:lastRenderedPageBreak/>
          <w:t>5.x.2</w:t>
        </w:r>
        <w:r>
          <w:rPr>
            <w:rFonts w:ascii="Arial" w:eastAsia="等线" w:hAnsi="Arial"/>
            <w:sz w:val="28"/>
          </w:rPr>
          <w:tab/>
          <w:t>Pre-conditions</w:t>
        </w:r>
        <w:bookmarkEnd w:id="46"/>
      </w:ins>
    </w:p>
    <w:p w14:paraId="18791403" w14:textId="77777777" w:rsidR="00440423" w:rsidRPr="00B60981" w:rsidRDefault="00440423" w:rsidP="00440423">
      <w:pPr>
        <w:jc w:val="both"/>
        <w:rPr>
          <w:ins w:id="48" w:author="vivo" w:date="2022-11-04T15:12:00Z"/>
          <w:lang w:val="en-US" w:eastAsia="zh-CN"/>
        </w:rPr>
      </w:pPr>
      <w:ins w:id="49" w:author="vivo" w:date="2022-11-04T15:12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pico</w:t>
        </w:r>
        <w:proofErr w:type="spellEnd"/>
        <w:r>
          <w:rPr>
            <w:lang w:eastAsia="zh-CN"/>
          </w:rPr>
          <w:t xml:space="preserve"> cell(s) placed in the smart greenhouse is </w:t>
        </w:r>
        <w:r>
          <w:rPr>
            <w:rFonts w:hint="eastAsia"/>
            <w:lang w:eastAsia="zh-CN"/>
          </w:rPr>
          <w:t>configured</w:t>
        </w:r>
        <w:r>
          <w:rPr>
            <w:lang w:eastAsia="zh-CN"/>
          </w:rPr>
          <w:t xml:space="preserve"> by Operator O to support the 5GS Ambient IoT service.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UE(s) is capable to and authorized by Operator O to directly communicate with the 5GS Ambient IoT device.</w:t>
        </w:r>
      </w:ins>
    </w:p>
    <w:p w14:paraId="78017235" w14:textId="77777777" w:rsidR="00440423" w:rsidRPr="00832BEF" w:rsidRDefault="00440423" w:rsidP="00440423">
      <w:pPr>
        <w:jc w:val="both"/>
        <w:rPr>
          <w:ins w:id="50" w:author="vivo" w:date="2022-11-04T15:12:00Z"/>
          <w:lang w:eastAsia="zh-CN"/>
        </w:rPr>
      </w:pPr>
    </w:p>
    <w:p w14:paraId="6A875828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51" w:author="vivo" w:date="2022-11-04T15:12:00Z"/>
          <w:rFonts w:ascii="Arial" w:eastAsia="等线" w:hAnsi="Arial"/>
          <w:sz w:val="28"/>
        </w:rPr>
      </w:pPr>
      <w:bookmarkStart w:id="52" w:name="_Toc49931677"/>
      <w:ins w:id="53" w:author="vivo" w:date="2022-11-04T15:12:00Z">
        <w:r>
          <w:rPr>
            <w:rFonts w:ascii="Arial" w:eastAsia="等线" w:hAnsi="Arial"/>
            <w:sz w:val="28"/>
          </w:rPr>
          <w:t>5.x.3</w:t>
        </w:r>
        <w:r>
          <w:rPr>
            <w:rFonts w:ascii="Arial" w:eastAsia="等线" w:hAnsi="Arial"/>
            <w:sz w:val="28"/>
          </w:rPr>
          <w:tab/>
          <w:t>Service Flows</w:t>
        </w:r>
        <w:bookmarkEnd w:id="52"/>
      </w:ins>
    </w:p>
    <w:p w14:paraId="654DEEF0" w14:textId="22F293F1" w:rsidR="00440423" w:rsidRPr="00FE62FB" w:rsidRDefault="00440423" w:rsidP="00440423">
      <w:pPr>
        <w:numPr>
          <w:ilvl w:val="0"/>
          <w:numId w:val="1"/>
        </w:numPr>
        <w:jc w:val="both"/>
        <w:rPr>
          <w:ins w:id="54" w:author="vivo" w:date="2022-11-04T15:12:00Z"/>
          <w:lang w:val="en-US" w:eastAsia="zh-CN"/>
        </w:rPr>
      </w:pPr>
      <w:ins w:id="55" w:author="vivo" w:date="2022-11-04T15:12:00Z">
        <w:r>
          <w:rPr>
            <w:lang w:eastAsia="zh-CN"/>
          </w:rPr>
          <w:t>Operator O’s 5GS authenticates</w:t>
        </w:r>
        <w:r w:rsidRPr="00E450D4">
          <w:rPr>
            <w:lang w:eastAsia="zh-CN"/>
          </w:rPr>
          <w:t xml:space="preserve"> </w:t>
        </w:r>
        <w:r>
          <w:rPr>
            <w:lang w:eastAsia="zh-CN"/>
          </w:rPr>
          <w:t xml:space="preserve">Ambient IoT devices in farm A. The communication between the Ambient IoT device and 5GS are transferred through </w:t>
        </w:r>
        <w:del w:id="56" w:author="Yanchao Kang" w:date="2022-11-17T16:17:00Z">
          <w:r w:rsidDel="002B6A81">
            <w:rPr>
              <w:lang w:eastAsia="zh-CN"/>
            </w:rPr>
            <w:delText>the authorized UE</w:delText>
          </w:r>
          <w:r w:rsidRPr="002E0D19" w:rsidDel="002B6A81">
            <w:rPr>
              <w:lang w:eastAsia="zh-CN"/>
            </w:rPr>
            <w:delText xml:space="preserve"> </w:delText>
          </w:r>
          <w:r w:rsidDel="002B6A81">
            <w:rPr>
              <w:lang w:eastAsia="zh-CN"/>
            </w:rPr>
            <w:delText xml:space="preserve">or </w:delText>
          </w:r>
        </w:del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pico</w:t>
        </w:r>
        <w:proofErr w:type="spellEnd"/>
        <w:r>
          <w:rPr>
            <w:lang w:eastAsia="zh-CN"/>
          </w:rPr>
          <w:t xml:space="preserve"> cell. For example, </w:t>
        </w:r>
        <w:del w:id="57" w:author="Yanchao Kang" w:date="2022-11-17T16:17:00Z">
          <w:r w:rsidDel="002B6A81">
            <w:rPr>
              <w:lang w:eastAsia="zh-CN"/>
            </w:rPr>
            <w:delText xml:space="preserve">the reader UE or </w:delText>
          </w:r>
        </w:del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pico</w:t>
        </w:r>
        <w:proofErr w:type="spellEnd"/>
        <w:r>
          <w:rPr>
            <w:lang w:eastAsia="zh-CN"/>
          </w:rPr>
          <w:t xml:space="preserve"> cell </w:t>
        </w:r>
      </w:ins>
      <w:ins w:id="58" w:author="Yanchao Kang" w:date="2022-11-16T14:51:00Z">
        <w:r w:rsidR="00734C26">
          <w:rPr>
            <w:rFonts w:hint="eastAsia"/>
            <w:lang w:eastAsia="zh-CN"/>
          </w:rPr>
          <w:t>obtains</w:t>
        </w:r>
        <w:r w:rsidR="00734C26">
          <w:rPr>
            <w:lang w:eastAsia="zh-CN"/>
          </w:rPr>
          <w:t xml:space="preserve"> </w:t>
        </w:r>
      </w:ins>
      <w:ins w:id="59" w:author="vivo" w:date="2022-11-04T15:12:00Z">
        <w:r>
          <w:rPr>
            <w:lang w:eastAsia="zh-CN"/>
          </w:rPr>
          <w:t>Ambient IoT device ID and sends the ID to the 5GC for authentication.</w:t>
        </w:r>
      </w:ins>
    </w:p>
    <w:p w14:paraId="79D4696A" w14:textId="18D4709F" w:rsidR="00440423" w:rsidRPr="002D40C4" w:rsidRDefault="00440423" w:rsidP="00440423">
      <w:pPr>
        <w:numPr>
          <w:ilvl w:val="0"/>
          <w:numId w:val="1"/>
        </w:numPr>
        <w:jc w:val="both"/>
        <w:rPr>
          <w:ins w:id="60" w:author="vivo" w:date="2022-11-04T15:12:00Z"/>
          <w:lang w:val="en-US" w:eastAsia="zh-CN"/>
        </w:rPr>
      </w:pPr>
      <w:bookmarkStart w:id="61" w:name="OLE_LINK15"/>
      <w:bookmarkStart w:id="62" w:name="OLE_LINK16"/>
      <w:ins w:id="63" w:author="vivo" w:date="2022-11-04T15:12:00Z">
        <w:r>
          <w:rPr>
            <w:lang w:val="en-US" w:eastAsia="zh-CN"/>
          </w:rPr>
          <w:t xml:space="preserve">Periodically, or upon request from the application server of </w:t>
        </w:r>
        <w:r>
          <w:rPr>
            <w:lang w:eastAsia="zh-CN"/>
          </w:rPr>
          <w:t>farm A</w:t>
        </w:r>
        <w:r>
          <w:rPr>
            <w:lang w:val="en-US" w:eastAsia="zh-CN"/>
          </w:rPr>
          <w:t xml:space="preserve">, </w:t>
        </w:r>
        <w:del w:id="64" w:author="Yanchao Kang" w:date="2022-11-17T16:17:00Z">
          <w:r w:rsidDel="002B6A81">
            <w:rPr>
              <w:lang w:val="en-US" w:eastAsia="zh-CN"/>
            </w:rPr>
            <w:delText xml:space="preserve">the </w:delText>
          </w:r>
          <w:r w:rsidDel="002B6A81">
            <w:rPr>
              <w:lang w:eastAsia="zh-CN"/>
            </w:rPr>
            <w:delText xml:space="preserve">authorized </w:delText>
          </w:r>
          <w:r w:rsidDel="002B6A81">
            <w:rPr>
              <w:lang w:val="en-US" w:eastAsia="zh-CN"/>
            </w:rPr>
            <w:delText xml:space="preserve">UE or </w:delText>
          </w:r>
        </w:del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pico</w:t>
        </w:r>
        <w:proofErr w:type="spellEnd"/>
        <w:r>
          <w:rPr>
            <w:lang w:val="en-US" w:eastAsia="zh-CN"/>
          </w:rPr>
          <w:t xml:space="preserve"> cell </w:t>
        </w:r>
        <w:r>
          <w:rPr>
            <w:rFonts w:hint="eastAsia"/>
            <w:lang w:val="en-US" w:eastAsia="zh-CN"/>
          </w:rPr>
          <w:t>obtains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>environment</w:t>
        </w:r>
        <w:r>
          <w:rPr>
            <w:lang w:val="en-US" w:eastAsia="zh-CN"/>
          </w:rPr>
          <w:t xml:space="preserve">al monitoring information from the sensing </w:t>
        </w:r>
        <w:r>
          <w:rPr>
            <w:lang w:eastAsia="zh-CN"/>
          </w:rPr>
          <w:t>Ambient IoT devices and sends the information to the application server</w:t>
        </w:r>
        <w:r w:rsidRPr="00EB6456">
          <w:rPr>
            <w:lang w:eastAsia="zh-CN"/>
          </w:rPr>
          <w:t xml:space="preserve"> </w:t>
        </w:r>
        <w:r>
          <w:rPr>
            <w:lang w:eastAsia="zh-CN"/>
          </w:rPr>
          <w:t>of farm A.</w:t>
        </w:r>
      </w:ins>
    </w:p>
    <w:p w14:paraId="64DD0DDA" w14:textId="77777777" w:rsidR="00440423" w:rsidRDefault="00440423" w:rsidP="00440423">
      <w:pPr>
        <w:numPr>
          <w:ilvl w:val="0"/>
          <w:numId w:val="1"/>
        </w:numPr>
        <w:jc w:val="both"/>
        <w:rPr>
          <w:ins w:id="65" w:author="vivo" w:date="2022-11-04T15:12:00Z"/>
          <w:lang w:val="en-US" w:eastAsia="zh-CN"/>
        </w:rPr>
      </w:pPr>
      <w:ins w:id="66" w:author="vivo" w:date="2022-11-04T15:12:00Z">
        <w:r>
          <w:rPr>
            <w:lang w:val="en-US" w:eastAsia="zh-CN"/>
          </w:rPr>
          <w:t xml:space="preserve">Based on the received information and preconfigured logic, the application server requests 5GS to send control signaling to the </w:t>
        </w:r>
        <w:r>
          <w:rPr>
            <w:lang w:eastAsia="zh-CN"/>
          </w:rPr>
          <w:t xml:space="preserve">operation Ambient IoT devices to control their operations, e.g. open or close the window of the greenhouse, start or close the </w:t>
        </w:r>
        <w:r w:rsidRPr="007A481C">
          <w:rPr>
            <w:lang w:val="en-US" w:eastAsia="zh-CN"/>
          </w:rPr>
          <w:t>irrigation system</w:t>
        </w:r>
        <w:r>
          <w:rPr>
            <w:lang w:val="en-US" w:eastAsia="zh-CN"/>
          </w:rPr>
          <w:t>.</w:t>
        </w:r>
      </w:ins>
    </w:p>
    <w:bookmarkEnd w:id="61"/>
    <w:bookmarkEnd w:id="62"/>
    <w:p w14:paraId="0F695843" w14:textId="312127E8" w:rsidR="00440423" w:rsidRPr="003D57D2" w:rsidRDefault="00440423" w:rsidP="00440423">
      <w:pPr>
        <w:numPr>
          <w:ilvl w:val="0"/>
          <w:numId w:val="1"/>
        </w:numPr>
        <w:jc w:val="both"/>
        <w:rPr>
          <w:ins w:id="67" w:author="vivo" w:date="2022-11-04T15:12:00Z"/>
          <w:lang w:val="en-US" w:eastAsia="zh-CN"/>
        </w:rPr>
      </w:pPr>
      <w:ins w:id="68" w:author="vivo" w:date="2022-11-04T15:12:00Z">
        <w:r>
          <w:rPr>
            <w:lang w:eastAsia="zh-CN"/>
          </w:rPr>
          <w:t>The 5GS transfers the control signalling from the application server to</w:t>
        </w:r>
        <w:r w:rsidRPr="003D57D2">
          <w:rPr>
            <w:lang w:eastAsia="zh-CN"/>
          </w:rPr>
          <w:t xml:space="preserve"> </w:t>
        </w:r>
        <w:r>
          <w:rPr>
            <w:lang w:eastAsia="zh-CN"/>
          </w:rPr>
          <w:t xml:space="preserve">Ambient IoT devices through </w:t>
        </w:r>
        <w:del w:id="69" w:author="Yanchao Kang" w:date="2022-11-17T16:18:00Z">
          <w:r w:rsidDel="002B6A81">
            <w:rPr>
              <w:lang w:eastAsia="zh-CN"/>
            </w:rPr>
            <w:delText>the authorized UE</w:delText>
          </w:r>
          <w:r w:rsidRPr="002E0D19" w:rsidDel="002B6A81">
            <w:rPr>
              <w:lang w:eastAsia="zh-CN"/>
            </w:rPr>
            <w:delText xml:space="preserve"> </w:delText>
          </w:r>
          <w:r w:rsidDel="002B6A81">
            <w:rPr>
              <w:lang w:eastAsia="zh-CN"/>
            </w:rPr>
            <w:delText xml:space="preserve">or </w:delText>
          </w:r>
        </w:del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pico</w:t>
        </w:r>
        <w:proofErr w:type="spellEnd"/>
        <w:r>
          <w:rPr>
            <w:lang w:eastAsia="zh-CN"/>
          </w:rPr>
          <w:t xml:space="preserve"> cell.</w:t>
        </w:r>
      </w:ins>
    </w:p>
    <w:p w14:paraId="576BC3AD" w14:textId="77777777" w:rsidR="00440423" w:rsidRPr="00DD60B5" w:rsidRDefault="00440423" w:rsidP="00440423">
      <w:pPr>
        <w:ind w:left="720"/>
        <w:jc w:val="both"/>
        <w:rPr>
          <w:ins w:id="70" w:author="vivo" w:date="2022-11-04T15:12:00Z"/>
          <w:lang w:val="en-US" w:eastAsia="zh-CN"/>
        </w:rPr>
      </w:pPr>
    </w:p>
    <w:p w14:paraId="5C3EACAC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71" w:author="vivo" w:date="2022-11-04T15:12:00Z"/>
          <w:rFonts w:ascii="Arial" w:eastAsia="等线" w:hAnsi="Arial"/>
          <w:sz w:val="28"/>
        </w:rPr>
      </w:pPr>
      <w:bookmarkStart w:id="72" w:name="_Toc49931678"/>
      <w:ins w:id="73" w:author="vivo" w:date="2022-11-04T15:12:00Z">
        <w:r>
          <w:rPr>
            <w:rFonts w:ascii="Arial" w:eastAsia="等线" w:hAnsi="Arial"/>
            <w:sz w:val="28"/>
          </w:rPr>
          <w:t>5.x.4</w:t>
        </w:r>
        <w:r>
          <w:rPr>
            <w:rFonts w:ascii="Arial" w:eastAsia="等线" w:hAnsi="Arial"/>
            <w:sz w:val="28"/>
          </w:rPr>
          <w:tab/>
          <w:t>Post-conditions</w:t>
        </w:r>
        <w:bookmarkEnd w:id="72"/>
      </w:ins>
    </w:p>
    <w:p w14:paraId="6B7320BE" w14:textId="77777777" w:rsidR="00440423" w:rsidRPr="00C812C0" w:rsidRDefault="00440423" w:rsidP="00440423">
      <w:pPr>
        <w:jc w:val="both"/>
        <w:rPr>
          <w:ins w:id="74" w:author="vivo" w:date="2022-11-04T15:12:00Z"/>
          <w:lang w:val="en-US" w:eastAsia="zh-CN"/>
        </w:rPr>
      </w:pPr>
      <w:ins w:id="75" w:author="vivo" w:date="2022-11-04T15:12:00Z">
        <w:r w:rsidRPr="002B0421">
          <w:rPr>
            <w:lang w:val="en-US" w:eastAsia="zh-CN"/>
          </w:rPr>
          <w:t xml:space="preserve">Thanks to the </w:t>
        </w:r>
        <w:r>
          <w:rPr>
            <w:lang w:eastAsia="zh-CN"/>
          </w:rPr>
          <w:t xml:space="preserve">Ambient IoT </w:t>
        </w:r>
        <w:r w:rsidRPr="002B0421">
          <w:rPr>
            <w:lang w:val="en-US" w:eastAsia="zh-CN"/>
          </w:rPr>
          <w:t xml:space="preserve">service provided by the 5G system, </w:t>
        </w:r>
        <w:r>
          <w:rPr>
            <w:lang w:eastAsia="zh-CN"/>
          </w:rPr>
          <w:t xml:space="preserve">operation </w:t>
        </w:r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automatically take care of the plants</w:t>
        </w:r>
        <w:r w:rsidRPr="002B0421">
          <w:rPr>
            <w:lang w:val="en-US" w:eastAsia="zh-CN"/>
          </w:rPr>
          <w:t>.</w:t>
        </w:r>
      </w:ins>
    </w:p>
    <w:p w14:paraId="3ABC0632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76" w:author="vivo" w:date="2022-11-04T15:12:00Z"/>
          <w:rFonts w:ascii="Arial" w:eastAsia="等线" w:hAnsi="Arial"/>
          <w:sz w:val="28"/>
        </w:rPr>
      </w:pPr>
      <w:bookmarkStart w:id="77" w:name="_Toc49931679"/>
      <w:ins w:id="78" w:author="vivo" w:date="2022-11-04T15:12:00Z">
        <w:r>
          <w:rPr>
            <w:rFonts w:ascii="Arial" w:eastAsia="等线" w:hAnsi="Arial"/>
            <w:sz w:val="28"/>
          </w:rPr>
          <w:t>5.x.5</w:t>
        </w:r>
        <w:r>
          <w:rPr>
            <w:rFonts w:ascii="Arial" w:eastAsia="等线" w:hAnsi="Arial"/>
            <w:sz w:val="28"/>
          </w:rPr>
          <w:tab/>
          <w:t>Existing features partly or fully covering the use case functionality</w:t>
        </w:r>
        <w:bookmarkEnd w:id="77"/>
      </w:ins>
    </w:p>
    <w:p w14:paraId="5A4678AA" w14:textId="77777777" w:rsidR="00440423" w:rsidRPr="009A6CEF" w:rsidRDefault="00440423" w:rsidP="00440423">
      <w:pPr>
        <w:spacing w:after="0"/>
        <w:rPr>
          <w:ins w:id="79" w:author="vivo" w:date="2022-11-04T15:12:00Z"/>
          <w:lang w:val="en-US" w:eastAsia="zh-CN"/>
        </w:rPr>
      </w:pPr>
      <w:ins w:id="80" w:author="vivo" w:date="2022-11-04T15:12:00Z">
        <w:r>
          <w:rPr>
            <w:rFonts w:hint="eastAsia"/>
            <w:lang w:val="en-US" w:eastAsia="zh-CN"/>
          </w:rPr>
          <w:t>None.</w:t>
        </w:r>
      </w:ins>
    </w:p>
    <w:p w14:paraId="5C8FFD0E" w14:textId="77777777" w:rsidR="00440423" w:rsidRDefault="00440423" w:rsidP="00440423">
      <w:pPr>
        <w:spacing w:after="0"/>
        <w:rPr>
          <w:ins w:id="81" w:author="vivo" w:date="2022-11-04T15:12:00Z"/>
          <w:rFonts w:ascii="Arial" w:eastAsia="等线" w:hAnsi="Arial"/>
        </w:rPr>
      </w:pPr>
    </w:p>
    <w:p w14:paraId="1AEBE020" w14:textId="77777777" w:rsidR="00440423" w:rsidRDefault="00440423" w:rsidP="00440423">
      <w:pPr>
        <w:keepNext/>
        <w:keepLines/>
        <w:spacing w:before="120"/>
        <w:ind w:left="1134" w:hanging="1134"/>
        <w:outlineLvl w:val="2"/>
        <w:rPr>
          <w:ins w:id="82" w:author="vivo" w:date="2022-11-04T15:12:00Z"/>
          <w:rFonts w:ascii="Arial" w:eastAsia="等线" w:hAnsi="Arial"/>
          <w:sz w:val="28"/>
          <w:szCs w:val="22"/>
        </w:rPr>
      </w:pPr>
      <w:bookmarkStart w:id="83" w:name="_Toc49931680"/>
      <w:ins w:id="84" w:author="vivo" w:date="2022-11-04T15:12:00Z">
        <w:r>
          <w:rPr>
            <w:rFonts w:ascii="Arial" w:eastAsia="等线" w:hAnsi="Arial"/>
            <w:sz w:val="28"/>
            <w:szCs w:val="22"/>
          </w:rPr>
          <w:t>5.x.6</w:t>
        </w:r>
        <w:r>
          <w:rPr>
            <w:rFonts w:ascii="Arial" w:eastAsia="等线" w:hAnsi="Arial"/>
            <w:sz w:val="28"/>
            <w:szCs w:val="22"/>
          </w:rPr>
          <w:tab/>
          <w:t>Potential New Requirements needed to support the use case</w:t>
        </w:r>
        <w:bookmarkEnd w:id="83"/>
      </w:ins>
    </w:p>
    <w:p w14:paraId="709C5CD5" w14:textId="6AD86FF0" w:rsidR="00440423" w:rsidRDefault="00560476" w:rsidP="00440423">
      <w:pPr>
        <w:rPr>
          <w:ins w:id="85" w:author="vivo" w:date="2022-11-04T15:12:00Z"/>
          <w:lang w:val="en-US" w:eastAsia="zh-CN"/>
        </w:rPr>
      </w:pPr>
      <w:ins w:id="86" w:author="Yanchao Kang" w:date="2022-11-16T17:21:00Z">
        <w:r w:rsidDel="00560476">
          <w:rPr>
            <w:rFonts w:ascii="Arial" w:eastAsia="等线" w:hAnsi="Arial"/>
            <w:sz w:val="28"/>
            <w:szCs w:val="22"/>
          </w:rPr>
          <w:t xml:space="preserve"> </w:t>
        </w:r>
      </w:ins>
      <w:ins w:id="87" w:author="vivo" w:date="2022-11-04T15:12:00Z">
        <w:r w:rsidR="00440423">
          <w:rPr>
            <w:lang w:val="en-US" w:eastAsia="zh-CN"/>
          </w:rPr>
          <w:t>[PR.</w:t>
        </w:r>
        <w:proofErr w:type="gramStart"/>
        <w:r w:rsidR="00440423">
          <w:rPr>
            <w:lang w:val="en-US" w:eastAsia="zh-CN"/>
          </w:rPr>
          <w:t>5.x.</w:t>
        </w:r>
        <w:proofErr w:type="gramEnd"/>
        <w:r w:rsidR="00440423">
          <w:rPr>
            <w:lang w:val="en-US" w:eastAsia="zh-CN"/>
          </w:rPr>
          <w:t xml:space="preserve">6.1-001] </w:t>
        </w:r>
        <w:r w:rsidR="00440423">
          <w:rPr>
            <w:rFonts w:hint="eastAsia"/>
            <w:lang w:val="en-US" w:eastAsia="zh-CN"/>
          </w:rPr>
          <w:t>The</w:t>
        </w:r>
        <w:r w:rsidR="00440423">
          <w:rPr>
            <w:lang w:val="en-US" w:eastAsia="zh-CN"/>
          </w:rPr>
          <w:t xml:space="preserve"> 5G system shall support communication with Ambient IoT device with 3</w:t>
        </w:r>
        <w:r w:rsidR="00440423" w:rsidRPr="005E1540">
          <w:rPr>
            <w:vertAlign w:val="superscript"/>
            <w:lang w:val="en-US" w:eastAsia="zh-CN"/>
          </w:rPr>
          <w:t>rd</w:t>
        </w:r>
        <w:r w:rsidR="00440423">
          <w:rPr>
            <w:lang w:val="en-US" w:eastAsia="zh-CN"/>
          </w:rPr>
          <w:t xml:space="preserve"> party application server</w:t>
        </w:r>
        <w:del w:id="88" w:author="vivo rev1" w:date="2022-11-17T15:58:00Z">
          <w:r w:rsidR="00440423" w:rsidDel="003F5FCC">
            <w:rPr>
              <w:lang w:val="en-US" w:eastAsia="zh-CN"/>
            </w:rPr>
            <w:delText xml:space="preserve"> via an authorized UE</w:delText>
          </w:r>
        </w:del>
        <w:r w:rsidR="00440423">
          <w:rPr>
            <w:lang w:val="en-US" w:eastAsia="zh-CN"/>
          </w:rPr>
          <w:t>.</w:t>
        </w:r>
      </w:ins>
    </w:p>
    <w:p w14:paraId="39A23A96" w14:textId="1083C0A1" w:rsidR="00440423" w:rsidRPr="00DD5BF9" w:rsidRDefault="00440423" w:rsidP="00440423">
      <w:pPr>
        <w:rPr>
          <w:ins w:id="89" w:author="vivo" w:date="2022-11-04T15:12:00Z"/>
          <w:lang w:val="en-US" w:eastAsia="zh-CN"/>
        </w:rPr>
      </w:pPr>
      <w:ins w:id="90" w:author="vivo" w:date="2022-11-04T15:12:00Z">
        <w:r>
          <w:rPr>
            <w:lang w:val="en-US" w:eastAsia="zh-CN"/>
          </w:rPr>
          <w:t>[PR.</w:t>
        </w:r>
        <w:proofErr w:type="gramStart"/>
        <w:r>
          <w:rPr>
            <w:lang w:val="en-US" w:eastAsia="zh-CN"/>
          </w:rPr>
          <w:t>5.x.</w:t>
        </w:r>
        <w:proofErr w:type="gramEnd"/>
        <w:r>
          <w:rPr>
            <w:lang w:val="en-US" w:eastAsia="zh-CN"/>
          </w:rPr>
          <w:t xml:space="preserve">6.1-002]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5G system shall </w:t>
        </w:r>
        <w:r>
          <w:rPr>
            <w:rFonts w:hint="eastAsia"/>
            <w:lang w:val="en-US" w:eastAsia="zh-CN"/>
          </w:rPr>
          <w:t>be</w:t>
        </w:r>
        <w:r>
          <w:rPr>
            <w:lang w:val="en-US" w:eastAsia="zh-CN"/>
          </w:rPr>
          <w:t xml:space="preserve"> able to support direct communication </w:t>
        </w:r>
        <w:del w:id="91" w:author="vivo rev1" w:date="2022-11-17T15:59:00Z">
          <w:r w:rsidDel="003F5FCC">
            <w:rPr>
              <w:lang w:val="en-US" w:eastAsia="zh-CN"/>
            </w:rPr>
            <w:delText xml:space="preserve">between authorized UE(s) and </w:delText>
          </w:r>
        </w:del>
      </w:ins>
      <w:ins w:id="92" w:author="vivo rev1" w:date="2022-11-17T15:59:00Z">
        <w:r w:rsidR="003F5FCC">
          <w:rPr>
            <w:lang w:val="en-US" w:eastAsia="zh-CN"/>
          </w:rPr>
          <w:t xml:space="preserve">for </w:t>
        </w:r>
      </w:ins>
      <w:ins w:id="93" w:author="vivo" w:date="2022-11-04T15:12:00Z">
        <w:r>
          <w:rPr>
            <w:lang w:val="en-US" w:eastAsia="zh-CN"/>
          </w:rPr>
          <w:t>Ambient IoT devices.</w:t>
        </w:r>
      </w:ins>
    </w:p>
    <w:p w14:paraId="1FAE52DA" w14:textId="77777777" w:rsidR="00440423" w:rsidRDefault="00440423" w:rsidP="00440423">
      <w:pPr>
        <w:rPr>
          <w:ins w:id="94" w:author="vivo" w:date="2022-11-04T15:12:00Z"/>
          <w:lang w:eastAsia="zh-CN"/>
        </w:rPr>
      </w:pPr>
      <w:ins w:id="95" w:author="vivo" w:date="2022-11-04T15:12:00Z">
        <w:r>
          <w:rPr>
            <w:lang w:val="en-US" w:eastAsia="zh-CN"/>
          </w:rPr>
          <w:t>[PR.</w:t>
        </w:r>
        <w:proofErr w:type="gramStart"/>
        <w:r>
          <w:rPr>
            <w:lang w:val="en-US" w:eastAsia="zh-CN"/>
          </w:rPr>
          <w:t>5.x.</w:t>
        </w:r>
        <w:proofErr w:type="gramEnd"/>
        <w:r>
          <w:rPr>
            <w:lang w:val="en-US" w:eastAsia="zh-CN"/>
          </w:rPr>
          <w:t>6.1-003]</w:t>
        </w:r>
        <w:r w:rsidRPr="002F000E">
          <w:rPr>
            <w:lang w:eastAsia="zh-CN"/>
          </w:rPr>
          <w:t xml:space="preserve"> </w:t>
        </w:r>
        <w:r>
          <w:t>The 5G system shall be able to authenticate an Ambient IoT device.</w:t>
        </w:r>
      </w:ins>
    </w:p>
    <w:p w14:paraId="2F152E9E" w14:textId="13D2CA3F" w:rsidR="00440423" w:rsidRDefault="00560476" w:rsidP="00440423">
      <w:pPr>
        <w:rPr>
          <w:ins w:id="96" w:author="vivo" w:date="2022-11-04T15:12:00Z"/>
          <w:rFonts w:eastAsia="Malgun Gothic"/>
          <w:lang w:val="en-US" w:eastAsia="zh-CN"/>
        </w:rPr>
      </w:pPr>
      <w:ins w:id="97" w:author="Yanchao Kang" w:date="2022-11-16T17:21:00Z">
        <w:r w:rsidRPr="00DA1034" w:rsidDel="00560476">
          <w:rPr>
            <w:lang w:eastAsia="zh-CN"/>
          </w:rPr>
          <w:t xml:space="preserve"> </w:t>
        </w:r>
      </w:ins>
      <w:ins w:id="98" w:author="vivo" w:date="2022-11-04T15:12:00Z">
        <w:r w:rsidR="00440423">
          <w:rPr>
            <w:lang w:val="en-US" w:eastAsia="zh-CN"/>
          </w:rPr>
          <w:t>[PR.</w:t>
        </w:r>
        <w:proofErr w:type="gramStart"/>
        <w:r w:rsidR="00440423">
          <w:rPr>
            <w:lang w:val="en-US" w:eastAsia="zh-CN"/>
          </w:rPr>
          <w:t>5.x.</w:t>
        </w:r>
        <w:proofErr w:type="gramEnd"/>
        <w:r w:rsidR="00440423">
          <w:rPr>
            <w:lang w:val="en-US" w:eastAsia="zh-CN"/>
          </w:rPr>
          <w:t>6.</w:t>
        </w:r>
      </w:ins>
      <w:ins w:id="99" w:author="Yanchao Kang" w:date="2022-11-16T17:21:00Z">
        <w:r>
          <w:rPr>
            <w:lang w:val="en-US" w:eastAsia="zh-CN"/>
          </w:rPr>
          <w:t>1</w:t>
        </w:r>
      </w:ins>
      <w:ins w:id="100" w:author="vivo" w:date="2022-11-04T15:12:00Z">
        <w:r w:rsidR="00440423">
          <w:rPr>
            <w:lang w:val="en-US" w:eastAsia="zh-CN"/>
          </w:rPr>
          <w:t>-00</w:t>
        </w:r>
      </w:ins>
      <w:ins w:id="101" w:author="Yanchao Kang" w:date="2022-11-16T17:21:00Z">
        <w:r>
          <w:rPr>
            <w:lang w:val="en-US" w:eastAsia="zh-CN"/>
          </w:rPr>
          <w:t>4</w:t>
        </w:r>
      </w:ins>
      <w:ins w:id="102" w:author="vivo" w:date="2022-11-04T15:12:00Z">
        <w:r w:rsidR="00440423">
          <w:rPr>
            <w:lang w:val="en-US" w:eastAsia="zh-CN"/>
          </w:rPr>
          <w:t>] The 5G system shall be able to provide Ambient IoT service with following KPIs:</w:t>
        </w:r>
      </w:ins>
    </w:p>
    <w:p w14:paraId="5AAA3119" w14:textId="77777777" w:rsidR="00440423" w:rsidRDefault="00440423" w:rsidP="00440423">
      <w:pPr>
        <w:jc w:val="center"/>
        <w:rPr>
          <w:ins w:id="103" w:author="vivo" w:date="2022-11-04T15:12:00Z"/>
          <w:lang w:eastAsia="zh-CN"/>
        </w:rPr>
      </w:pPr>
      <w:ins w:id="104" w:author="vivo" w:date="2022-11-04T15:12:00Z">
        <w:r>
          <w:rPr>
            <w:lang w:eastAsia="zh-CN"/>
          </w:rPr>
          <w:t>Table 5.x.6.2-1</w:t>
        </w:r>
        <w:r w:rsidRPr="00212411">
          <w:rPr>
            <w:lang w:eastAsia="zh-CN"/>
          </w:rPr>
          <w:t xml:space="preserve"> </w:t>
        </w:r>
        <w:proofErr w:type="spellStart"/>
        <w:r w:rsidRPr="00212411">
          <w:rPr>
            <w:lang w:eastAsia="zh-CN"/>
          </w:rPr>
          <w:t>Ambient_IoT</w:t>
        </w:r>
        <w:proofErr w:type="spellEnd"/>
        <w:r w:rsidRPr="00212411">
          <w:rPr>
            <w:lang w:eastAsia="zh-CN"/>
          </w:rPr>
          <w:t xml:space="preserve"> KPI 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Smart</w:t>
        </w:r>
        <w:r>
          <w:rPr>
            <w:lang w:eastAsia="zh-CN"/>
          </w:rPr>
          <w:t xml:space="preserve"> Agriculture</w:t>
        </w:r>
      </w:ins>
    </w:p>
    <w:tbl>
      <w:tblPr>
        <w:tblW w:w="93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  <w:gridCol w:w="850"/>
        <w:gridCol w:w="851"/>
        <w:gridCol w:w="1134"/>
        <w:gridCol w:w="850"/>
        <w:gridCol w:w="851"/>
        <w:gridCol w:w="850"/>
        <w:gridCol w:w="1276"/>
        <w:gridCol w:w="850"/>
        <w:gridCol w:w="851"/>
      </w:tblGrid>
      <w:tr w:rsidR="00E0563A" w:rsidRPr="005E1540" w14:paraId="4D063606" w14:textId="77777777" w:rsidTr="002B6A81">
        <w:trPr>
          <w:trHeight w:val="1275"/>
          <w:ins w:id="105" w:author="vivo" w:date="2022-11-04T15:12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</w:tcPr>
          <w:p w14:paraId="4E2A73C8" w14:textId="77777777" w:rsidR="00440423" w:rsidRPr="005E1540" w:rsidRDefault="00440423" w:rsidP="00115D41">
            <w:pPr>
              <w:jc w:val="both"/>
              <w:rPr>
                <w:ins w:id="106" w:author="vivo" w:date="2022-11-04T15:12:00Z"/>
                <w:rFonts w:eastAsiaTheme="minorEastAsia"/>
                <w:b/>
                <w:bCs/>
                <w:lang w:eastAsia="zh-CN"/>
              </w:rPr>
            </w:pPr>
            <w:bookmarkStart w:id="107" w:name="_Hlk119509965"/>
            <w:ins w:id="108" w:author="vivo" w:date="2022-11-04T15:12:00Z">
              <w:r w:rsidRPr="00894A3E">
                <w:rPr>
                  <w:rFonts w:eastAsiaTheme="minorEastAsia"/>
                  <w:b/>
                  <w:bCs/>
                  <w:lang w:eastAsia="zh-CN"/>
                </w:rPr>
                <w:lastRenderedPageBreak/>
                <w:t>Scenario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A8A87B" w14:textId="77777777" w:rsidR="00440423" w:rsidRPr="005E1540" w:rsidRDefault="00440423" w:rsidP="00115D41">
            <w:pPr>
              <w:jc w:val="both"/>
              <w:rPr>
                <w:ins w:id="109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10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Max. allowed end-to-end latency</w:t>
              </w:r>
            </w:ins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5454F1" w14:textId="77777777" w:rsidR="00440423" w:rsidRPr="005E1540" w:rsidRDefault="00440423" w:rsidP="00115D41">
            <w:pPr>
              <w:jc w:val="both"/>
              <w:rPr>
                <w:ins w:id="111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12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Communication Service Availability</w:t>
              </w:r>
            </w:ins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4B8EB8" w14:textId="77777777" w:rsidR="00440423" w:rsidRPr="008E7450" w:rsidRDefault="00440423" w:rsidP="00115D41">
            <w:pPr>
              <w:jc w:val="both"/>
              <w:rPr>
                <w:ins w:id="113" w:author="vivo" w:date="2022-11-04T15:12:00Z"/>
                <w:rFonts w:eastAsiaTheme="minorEastAsia"/>
                <w:b/>
                <w:bCs/>
                <w:lang w:eastAsia="zh-CN"/>
              </w:rPr>
            </w:pPr>
            <w:ins w:id="114" w:author="vivo" w:date="2022-11-04T15:12:00Z">
              <w:r>
                <w:rPr>
                  <w:rFonts w:eastAsiaTheme="minorEastAsia"/>
                  <w:b/>
                  <w:bCs/>
                  <w:lang w:eastAsia="zh-CN"/>
                </w:rPr>
                <w:t>Ambient IoT Device</w:t>
              </w:r>
              <w:r w:rsidRPr="005E1540">
                <w:rPr>
                  <w:rFonts w:eastAsiaTheme="minorEastAsia"/>
                  <w:b/>
                  <w:bCs/>
                  <w:lang w:eastAsia="zh-CN"/>
                </w:rPr>
                <w:t>-experienced data rate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AF1BA3" w14:textId="77777777" w:rsidR="00440423" w:rsidRPr="005E1540" w:rsidRDefault="00440423" w:rsidP="00115D41">
            <w:pPr>
              <w:jc w:val="both"/>
              <w:rPr>
                <w:ins w:id="115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16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Message</w:t>
              </w:r>
            </w:ins>
          </w:p>
          <w:p w14:paraId="61C3FA2E" w14:textId="77777777" w:rsidR="00440423" w:rsidRPr="005E1540" w:rsidRDefault="00440423" w:rsidP="00115D41">
            <w:pPr>
              <w:jc w:val="both"/>
              <w:rPr>
                <w:ins w:id="117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18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Size</w:t>
              </w:r>
            </w:ins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198DE" w14:textId="77777777" w:rsidR="00440423" w:rsidRPr="005E1540" w:rsidRDefault="00440423" w:rsidP="00115D41">
            <w:pPr>
              <w:jc w:val="both"/>
              <w:rPr>
                <w:ins w:id="119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20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Device density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32548A" w14:textId="77777777" w:rsidR="00440423" w:rsidRPr="005E1540" w:rsidRDefault="00440423" w:rsidP="00115D41">
            <w:pPr>
              <w:jc w:val="both"/>
              <w:rPr>
                <w:ins w:id="121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22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Communication Range</w:t>
              </w:r>
            </w:ins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E20E71" w14:textId="77777777" w:rsidR="00440423" w:rsidRPr="005E1540" w:rsidRDefault="00440423" w:rsidP="00115D41">
            <w:pPr>
              <w:jc w:val="both"/>
              <w:rPr>
                <w:ins w:id="123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24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Service area dimension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50FCDC" w14:textId="77777777" w:rsidR="00440423" w:rsidRPr="005E1540" w:rsidRDefault="00440423" w:rsidP="00115D41">
            <w:pPr>
              <w:jc w:val="both"/>
              <w:rPr>
                <w:ins w:id="125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26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Device speed</w:t>
              </w:r>
            </w:ins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016ED8" w14:textId="77777777" w:rsidR="00440423" w:rsidRPr="005E1540" w:rsidRDefault="00440423" w:rsidP="00115D41">
            <w:pPr>
              <w:jc w:val="both"/>
              <w:rPr>
                <w:ins w:id="127" w:author="vivo" w:date="2022-11-04T15:12:00Z"/>
                <w:rFonts w:eastAsiaTheme="minorEastAsia"/>
                <w:b/>
                <w:bCs/>
                <w:lang w:val="en-US" w:eastAsia="zh-CN"/>
              </w:rPr>
            </w:pPr>
            <w:ins w:id="128" w:author="vivo" w:date="2022-11-04T15:12:00Z">
              <w:r w:rsidRPr="005E1540">
                <w:rPr>
                  <w:rFonts w:eastAsiaTheme="minorEastAsia"/>
                  <w:b/>
                  <w:bCs/>
                  <w:lang w:eastAsia="zh-CN"/>
                </w:rPr>
                <w:t>Traffic interval</w:t>
              </w:r>
            </w:ins>
          </w:p>
        </w:tc>
      </w:tr>
      <w:tr w:rsidR="00E0563A" w:rsidRPr="005E1540" w14:paraId="4498BA11" w14:textId="77777777" w:rsidTr="002B6A81">
        <w:trPr>
          <w:trHeight w:val="1275"/>
          <w:ins w:id="129" w:author="vivo" w:date="2022-11-04T15:12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</w:tcPr>
          <w:p w14:paraId="0253710E" w14:textId="77777777" w:rsidR="00440423" w:rsidRPr="005E1540" w:rsidRDefault="00440423" w:rsidP="00115D41">
            <w:pPr>
              <w:jc w:val="both"/>
              <w:rPr>
                <w:ins w:id="130" w:author="vivo" w:date="2022-11-04T15:12:00Z"/>
                <w:rFonts w:eastAsiaTheme="minorEastAsia"/>
                <w:b/>
                <w:bCs/>
                <w:lang w:eastAsia="zh-CN"/>
              </w:rPr>
            </w:pPr>
            <w:ins w:id="131" w:author="vivo" w:date="2022-11-04T15:12:00Z">
              <w:r w:rsidRPr="00894A3E">
                <w:rPr>
                  <w:rFonts w:eastAsiaTheme="minorEastAsia"/>
                  <w:b/>
                  <w:bCs/>
                  <w:lang w:eastAsia="zh-CN"/>
                </w:rPr>
                <w:t>Smart Agriculture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4D6A3" w14:textId="77777777" w:rsidR="00440423" w:rsidRPr="005E1540" w:rsidRDefault="00440423" w:rsidP="00115D41">
            <w:pPr>
              <w:jc w:val="both"/>
              <w:rPr>
                <w:ins w:id="132" w:author="vivo" w:date="2022-11-04T15:12:00Z"/>
                <w:rFonts w:eastAsiaTheme="minorEastAsia"/>
                <w:b/>
                <w:bCs/>
                <w:lang w:eastAsia="zh-CN"/>
              </w:rPr>
            </w:pPr>
            <w:ins w:id="133" w:author="vivo" w:date="2022-11-04T15:12:00Z">
              <w:r>
                <w:rPr>
                  <w:rFonts w:eastAsia="Times New Roman"/>
                </w:rPr>
                <w:t>&gt; 1</w:t>
              </w:r>
              <w:r w:rsidRPr="00DB30E7">
                <w:rPr>
                  <w:rFonts w:eastAsia="Times New Roman"/>
                </w:rPr>
                <w:t xml:space="preserve"> s</w:t>
              </w:r>
            </w:ins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B2007" w14:textId="77777777" w:rsidR="00440423" w:rsidRPr="005E1540" w:rsidRDefault="00440423" w:rsidP="00115D41">
            <w:pPr>
              <w:jc w:val="both"/>
              <w:rPr>
                <w:ins w:id="134" w:author="vivo" w:date="2022-11-04T15:12:00Z"/>
                <w:rFonts w:eastAsiaTheme="minorEastAsia"/>
                <w:b/>
                <w:bCs/>
                <w:lang w:eastAsia="zh-CN"/>
              </w:rPr>
            </w:pPr>
            <w:ins w:id="135" w:author="vivo" w:date="2022-11-04T15:12:00Z">
              <w:r w:rsidRPr="00405C17">
                <w:rPr>
                  <w:rFonts w:eastAsia="Times New Roman"/>
                </w:rPr>
                <w:t>99.9%</w:t>
              </w:r>
            </w:ins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8A435" w14:textId="77777777" w:rsidR="00440423" w:rsidRPr="005E1540" w:rsidRDefault="00440423" w:rsidP="00115D41">
            <w:pPr>
              <w:jc w:val="both"/>
              <w:rPr>
                <w:ins w:id="136" w:author="vivo" w:date="2022-11-04T15:12:00Z"/>
                <w:rFonts w:eastAsiaTheme="minorEastAsia"/>
                <w:b/>
                <w:bCs/>
                <w:lang w:eastAsia="zh-CN"/>
              </w:rPr>
            </w:pPr>
            <w:ins w:id="137" w:author="vivo" w:date="2022-11-04T15:12:00Z">
              <w:r>
                <w:rPr>
                  <w:rFonts w:eastAsiaTheme="minorEastAsia"/>
                  <w:b/>
                  <w:bCs/>
                  <w:lang w:eastAsia="zh-CN"/>
                </w:rPr>
                <w:t xml:space="preserve">&lt; </w:t>
              </w:r>
              <w:r>
                <w:rPr>
                  <w:rFonts w:eastAsiaTheme="minorEastAsia" w:hint="eastAsia"/>
                  <w:b/>
                  <w:bCs/>
                  <w:lang w:eastAsia="zh-CN"/>
                </w:rPr>
                <w:t>1</w:t>
              </w:r>
              <w:r>
                <w:rPr>
                  <w:rFonts w:eastAsiaTheme="minorEastAsia"/>
                  <w:b/>
                  <w:bCs/>
                  <w:lang w:eastAsia="zh-CN"/>
                </w:rPr>
                <w:t xml:space="preserve"> </w:t>
              </w:r>
              <w:proofErr w:type="spellStart"/>
              <w:r>
                <w:rPr>
                  <w:rFonts w:eastAsiaTheme="minorEastAsia"/>
                  <w:b/>
                  <w:bCs/>
                  <w:lang w:eastAsia="zh-CN"/>
                </w:rPr>
                <w:t>kbit</w:t>
              </w:r>
              <w:proofErr w:type="spellEnd"/>
              <w:r>
                <w:rPr>
                  <w:rFonts w:eastAsiaTheme="minorEastAsia"/>
                  <w:b/>
                  <w:bCs/>
                  <w:lang w:eastAsia="zh-CN"/>
                </w:rPr>
                <w:t>/s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03BCD" w14:textId="77777777" w:rsidR="00440423" w:rsidRPr="002B6A81" w:rsidRDefault="00440423" w:rsidP="00115D41">
            <w:pPr>
              <w:jc w:val="both"/>
              <w:rPr>
                <w:ins w:id="138" w:author="vivo" w:date="2022-11-04T15:12:00Z"/>
                <w:rFonts w:eastAsia="Times New Roman"/>
              </w:rPr>
            </w:pPr>
            <w:ins w:id="139" w:author="vivo" w:date="2022-11-04T15:12:00Z">
              <w:r w:rsidRPr="002B6A81">
                <w:rPr>
                  <w:rFonts w:eastAsia="Times New Roman" w:hint="eastAsia"/>
                </w:rPr>
                <w:t>&lt;</w:t>
              </w:r>
              <w:r w:rsidRPr="002B6A81">
                <w:rPr>
                  <w:rFonts w:eastAsia="Times New Roman"/>
                </w:rPr>
                <w:t>1000 bits</w:t>
              </w:r>
            </w:ins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E30A4D" w14:textId="035FC200" w:rsidR="00734C26" w:rsidRPr="002B6A81" w:rsidRDefault="00734C26" w:rsidP="00115D41">
            <w:pPr>
              <w:jc w:val="both"/>
              <w:rPr>
                <w:ins w:id="140" w:author="vivo" w:date="2022-11-04T15:12:00Z"/>
                <w:rFonts w:eastAsia="Times New Roman"/>
              </w:rPr>
            </w:pPr>
            <w:ins w:id="141" w:author="Yanchao Kang" w:date="2022-11-16T14:50:00Z">
              <w:r w:rsidRPr="002B6A81">
                <w:rPr>
                  <w:rFonts w:eastAsia="Times New Roman"/>
                </w:rPr>
                <w:t>1 per  m2</w:t>
              </w:r>
            </w:ins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2CBFF1" w14:textId="5E83F2AC" w:rsidR="00440423" w:rsidRPr="002B6A81" w:rsidRDefault="00B83EB9" w:rsidP="00115D41">
            <w:pPr>
              <w:jc w:val="both"/>
              <w:rPr>
                <w:ins w:id="142" w:author="vivo" w:date="2022-11-04T15:12:00Z"/>
                <w:rFonts w:eastAsia="Times New Roman"/>
              </w:rPr>
            </w:pPr>
            <w:ins w:id="143" w:author="Yanchao Kang" w:date="2022-11-17T16:02:00Z">
              <w:r w:rsidRPr="002B6A81">
                <w:rPr>
                  <w:rFonts w:eastAsia="Times New Roman"/>
                </w:rPr>
                <w:t>3</w:t>
              </w:r>
            </w:ins>
            <w:ins w:id="144" w:author="Yanchao Kang" w:date="2022-11-16T22:37:00Z">
              <w:r w:rsidR="00E0563A" w:rsidRPr="002B6A81">
                <w:rPr>
                  <w:rFonts w:eastAsia="Times New Roman"/>
                </w:rPr>
                <w:t>0~100m</w:t>
              </w:r>
            </w:ins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CC36CD" w14:textId="57D29CF6" w:rsidR="00440423" w:rsidRPr="002B6A81" w:rsidRDefault="00440423" w:rsidP="00115D41">
            <w:pPr>
              <w:jc w:val="both"/>
              <w:rPr>
                <w:ins w:id="145" w:author="vivo" w:date="2022-11-04T15:12:00Z"/>
                <w:rFonts w:eastAsia="Times New Roman"/>
              </w:rPr>
            </w:pPr>
            <w:ins w:id="146" w:author="vivo" w:date="2022-11-04T15:12:00Z">
              <w:r w:rsidRPr="002B6A81">
                <w:rPr>
                  <w:rFonts w:eastAsia="Times New Roman" w:hint="eastAsia"/>
                </w:rPr>
                <w:t>5</w:t>
              </w:r>
              <w:r w:rsidRPr="002B6A81">
                <w:rPr>
                  <w:rFonts w:eastAsia="Times New Roman"/>
                </w:rPr>
                <w:t xml:space="preserve">00 </w:t>
              </w:r>
            </w:ins>
            <w:ins w:id="147" w:author="Yanchao Kang" w:date="2022-11-16T14:50:00Z">
              <w:r w:rsidR="00734C26" w:rsidRPr="002B6A81">
                <w:rPr>
                  <w:rFonts w:eastAsia="Times New Roman" w:hint="eastAsia"/>
                </w:rPr>
                <w:t>~</w:t>
              </w:r>
              <w:r w:rsidR="00734C26" w:rsidRPr="002B6A81">
                <w:rPr>
                  <w:rFonts w:eastAsia="Times New Roman"/>
                </w:rPr>
                <w:t xml:space="preserve">70000 </w:t>
              </w:r>
            </w:ins>
            <w:ins w:id="148" w:author="vivo" w:date="2022-11-04T15:12:00Z">
              <w:r w:rsidRPr="002B6A81">
                <w:rPr>
                  <w:rFonts w:eastAsia="Times New Roman"/>
                </w:rPr>
                <w:t>m2 per greenhouse</w:t>
              </w:r>
            </w:ins>
          </w:p>
          <w:p w14:paraId="0C5F1D6F" w14:textId="4A67CA0F" w:rsidR="00440423" w:rsidRPr="002B6A81" w:rsidRDefault="00440423" w:rsidP="00115D41">
            <w:pPr>
              <w:jc w:val="both"/>
              <w:rPr>
                <w:ins w:id="149" w:author="vivo" w:date="2022-11-04T15:12:00Z"/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F8DF53" w14:textId="77777777" w:rsidR="00440423" w:rsidRPr="002B6A81" w:rsidRDefault="00440423" w:rsidP="00115D41">
            <w:pPr>
              <w:jc w:val="both"/>
              <w:rPr>
                <w:ins w:id="150" w:author="vivo" w:date="2022-11-04T15:12:00Z"/>
                <w:rFonts w:eastAsia="Times New Roman"/>
              </w:rPr>
            </w:pPr>
            <w:ins w:id="151" w:author="vivo" w:date="2022-11-04T15:12:00Z">
              <w:r w:rsidRPr="002B6A81">
                <w:rPr>
                  <w:rFonts w:eastAsia="Times New Roman" w:hint="eastAsia"/>
                </w:rPr>
                <w:t>s</w:t>
              </w:r>
              <w:r w:rsidRPr="002B6A81">
                <w:rPr>
                  <w:rFonts w:eastAsia="Times New Roman"/>
                </w:rPr>
                <w:t>tatic</w:t>
              </w:r>
            </w:ins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DBDB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9C4F3D" w14:textId="77777777" w:rsidR="00440423" w:rsidRPr="002B6A81" w:rsidRDefault="00440423" w:rsidP="00115D41">
            <w:pPr>
              <w:jc w:val="both"/>
              <w:rPr>
                <w:ins w:id="152" w:author="vivo" w:date="2022-11-04T15:12:00Z"/>
                <w:rFonts w:eastAsia="Times New Roman"/>
              </w:rPr>
            </w:pPr>
            <w:ins w:id="153" w:author="vivo" w:date="2022-11-04T15:12:00Z">
              <w:r w:rsidRPr="002B6A81">
                <w:rPr>
                  <w:rFonts w:eastAsia="Times New Roman" w:hint="eastAsia"/>
                </w:rPr>
                <w:t>1</w:t>
              </w:r>
              <w:r w:rsidRPr="002B6A81">
                <w:rPr>
                  <w:rFonts w:eastAsia="Times New Roman"/>
                </w:rPr>
                <w:t xml:space="preserve"> hour</w:t>
              </w:r>
            </w:ins>
          </w:p>
        </w:tc>
      </w:tr>
    </w:tbl>
    <w:bookmarkEnd w:id="107"/>
    <w:p w14:paraId="3226EF06" w14:textId="77777777" w:rsidR="00440423" w:rsidRDefault="00440423" w:rsidP="0044042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54" w:author="vivo" w:date="2022-11-04T15:12:00Z"/>
          <w:rFonts w:eastAsia="Malgun Gothic"/>
          <w:color w:val="auto"/>
          <w:lang w:val="x-none" w:eastAsia="ko-KR"/>
        </w:rPr>
      </w:pPr>
      <w:ins w:id="155" w:author="vivo" w:date="2022-11-04T15:12:00Z">
        <w:r w:rsidRPr="007A320A">
          <w:rPr>
            <w:rFonts w:eastAsia="Malgun Gothic" w:hint="eastAsia"/>
            <w:color w:val="auto"/>
            <w:lang w:val="x-none" w:eastAsia="ko-KR"/>
          </w:rPr>
          <w:t>N</w:t>
        </w:r>
        <w:r w:rsidRPr="007A320A">
          <w:rPr>
            <w:rFonts w:eastAsia="Malgun Gothic"/>
            <w:color w:val="auto"/>
            <w:lang w:val="x-none" w:eastAsia="ko-KR"/>
          </w:rPr>
          <w:t>OTE: There is no requirement for positioning of the Ambient IoT devices for this use case.</w:t>
        </w:r>
      </w:ins>
    </w:p>
    <w:p w14:paraId="1E0B810F" w14:textId="7F8F1F73" w:rsidR="00706330" w:rsidRP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93083" w14:textId="77777777" w:rsidR="00AF181E" w:rsidRDefault="00AF181E" w:rsidP="00706330">
      <w:pPr>
        <w:spacing w:after="0"/>
      </w:pPr>
      <w:r>
        <w:separator/>
      </w:r>
    </w:p>
  </w:endnote>
  <w:endnote w:type="continuationSeparator" w:id="0">
    <w:p w14:paraId="686CECE4" w14:textId="77777777" w:rsidR="00AF181E" w:rsidRDefault="00AF181E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A54CD" w14:textId="77777777" w:rsidR="00AF181E" w:rsidRDefault="00AF181E" w:rsidP="00706330">
      <w:pPr>
        <w:spacing w:after="0"/>
      </w:pPr>
      <w:r>
        <w:separator/>
      </w:r>
    </w:p>
  </w:footnote>
  <w:footnote w:type="continuationSeparator" w:id="0">
    <w:p w14:paraId="07059A40" w14:textId="77777777" w:rsidR="00AF181E" w:rsidRDefault="00AF181E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079F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22CC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Yanchao Kang">
    <w15:presenceInfo w15:providerId="AD" w15:userId="S-1-5-21-2660122827-3251746268-3620619969-30632"/>
  </w15:person>
  <w15:person w15:author="vivo rev1">
    <w15:presenceInfo w15:providerId="None" w15:userId="vivo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0342"/>
    <w:rsid w:val="0000186E"/>
    <w:rsid w:val="00003195"/>
    <w:rsid w:val="0000395D"/>
    <w:rsid w:val="00005743"/>
    <w:rsid w:val="00005DE7"/>
    <w:rsid w:val="00006E90"/>
    <w:rsid w:val="00007E1F"/>
    <w:rsid w:val="00010244"/>
    <w:rsid w:val="000104C1"/>
    <w:rsid w:val="000136D7"/>
    <w:rsid w:val="00013D4B"/>
    <w:rsid w:val="00014DD8"/>
    <w:rsid w:val="00015CF5"/>
    <w:rsid w:val="000163AC"/>
    <w:rsid w:val="000174BC"/>
    <w:rsid w:val="00017807"/>
    <w:rsid w:val="00017902"/>
    <w:rsid w:val="000213C7"/>
    <w:rsid w:val="0002160C"/>
    <w:rsid w:val="00022785"/>
    <w:rsid w:val="0002297C"/>
    <w:rsid w:val="00022D8A"/>
    <w:rsid w:val="000232DD"/>
    <w:rsid w:val="00023429"/>
    <w:rsid w:val="000239F6"/>
    <w:rsid w:val="000247FB"/>
    <w:rsid w:val="00024841"/>
    <w:rsid w:val="00024B48"/>
    <w:rsid w:val="0002535C"/>
    <w:rsid w:val="00025C28"/>
    <w:rsid w:val="00025FA4"/>
    <w:rsid w:val="000268C6"/>
    <w:rsid w:val="00026980"/>
    <w:rsid w:val="0003034D"/>
    <w:rsid w:val="00030666"/>
    <w:rsid w:val="0003088D"/>
    <w:rsid w:val="00030BF7"/>
    <w:rsid w:val="00032565"/>
    <w:rsid w:val="0003271C"/>
    <w:rsid w:val="00033748"/>
    <w:rsid w:val="00033902"/>
    <w:rsid w:val="00036AD1"/>
    <w:rsid w:val="00036CE0"/>
    <w:rsid w:val="00037C4B"/>
    <w:rsid w:val="00040330"/>
    <w:rsid w:val="0004123F"/>
    <w:rsid w:val="000414FA"/>
    <w:rsid w:val="00041758"/>
    <w:rsid w:val="0004385B"/>
    <w:rsid w:val="000455C7"/>
    <w:rsid w:val="00045A59"/>
    <w:rsid w:val="00045F96"/>
    <w:rsid w:val="00046662"/>
    <w:rsid w:val="00052996"/>
    <w:rsid w:val="00052FA9"/>
    <w:rsid w:val="00053142"/>
    <w:rsid w:val="0005325D"/>
    <w:rsid w:val="000600B9"/>
    <w:rsid w:val="000603B5"/>
    <w:rsid w:val="00061BA5"/>
    <w:rsid w:val="00062096"/>
    <w:rsid w:val="00062762"/>
    <w:rsid w:val="000633C3"/>
    <w:rsid w:val="000640D4"/>
    <w:rsid w:val="000654F5"/>
    <w:rsid w:val="000655C9"/>
    <w:rsid w:val="000668AF"/>
    <w:rsid w:val="00066FDE"/>
    <w:rsid w:val="000672D4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6C2F"/>
    <w:rsid w:val="00077B54"/>
    <w:rsid w:val="00077CBB"/>
    <w:rsid w:val="00077E4D"/>
    <w:rsid w:val="00080CE6"/>
    <w:rsid w:val="00082016"/>
    <w:rsid w:val="000837DD"/>
    <w:rsid w:val="00085108"/>
    <w:rsid w:val="000873B3"/>
    <w:rsid w:val="00090E0D"/>
    <w:rsid w:val="00091533"/>
    <w:rsid w:val="0009189D"/>
    <w:rsid w:val="00092577"/>
    <w:rsid w:val="00093C1D"/>
    <w:rsid w:val="00093D15"/>
    <w:rsid w:val="00094C69"/>
    <w:rsid w:val="000959EB"/>
    <w:rsid w:val="0009681F"/>
    <w:rsid w:val="00097453"/>
    <w:rsid w:val="000A0CC3"/>
    <w:rsid w:val="000A0FA8"/>
    <w:rsid w:val="000A3159"/>
    <w:rsid w:val="000A3AB5"/>
    <w:rsid w:val="000A4C33"/>
    <w:rsid w:val="000A50C8"/>
    <w:rsid w:val="000A5162"/>
    <w:rsid w:val="000A5FA0"/>
    <w:rsid w:val="000A60B8"/>
    <w:rsid w:val="000A6914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0692"/>
    <w:rsid w:val="000D1C08"/>
    <w:rsid w:val="000D1F0E"/>
    <w:rsid w:val="000D2425"/>
    <w:rsid w:val="000D2FAE"/>
    <w:rsid w:val="000D3067"/>
    <w:rsid w:val="000D3894"/>
    <w:rsid w:val="000D3C04"/>
    <w:rsid w:val="000D4137"/>
    <w:rsid w:val="000D46A7"/>
    <w:rsid w:val="000D515F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6B74"/>
    <w:rsid w:val="000E7C54"/>
    <w:rsid w:val="000E7E65"/>
    <w:rsid w:val="000F0DB8"/>
    <w:rsid w:val="000F2A05"/>
    <w:rsid w:val="000F2AC5"/>
    <w:rsid w:val="000F309B"/>
    <w:rsid w:val="000F3EAC"/>
    <w:rsid w:val="000F41F0"/>
    <w:rsid w:val="000F4F21"/>
    <w:rsid w:val="000F57F4"/>
    <w:rsid w:val="000F5E8D"/>
    <w:rsid w:val="000F6D43"/>
    <w:rsid w:val="000F718E"/>
    <w:rsid w:val="000F732D"/>
    <w:rsid w:val="001004AD"/>
    <w:rsid w:val="00101ADC"/>
    <w:rsid w:val="001021BB"/>
    <w:rsid w:val="00102628"/>
    <w:rsid w:val="001027E6"/>
    <w:rsid w:val="00102981"/>
    <w:rsid w:val="001036FA"/>
    <w:rsid w:val="00103BA2"/>
    <w:rsid w:val="00107664"/>
    <w:rsid w:val="00110353"/>
    <w:rsid w:val="001104C1"/>
    <w:rsid w:val="00110FBE"/>
    <w:rsid w:val="0011150F"/>
    <w:rsid w:val="001119A4"/>
    <w:rsid w:val="001132EA"/>
    <w:rsid w:val="00113EDB"/>
    <w:rsid w:val="001142ED"/>
    <w:rsid w:val="0011470B"/>
    <w:rsid w:val="00115E4E"/>
    <w:rsid w:val="00115FF0"/>
    <w:rsid w:val="001164A7"/>
    <w:rsid w:val="00117285"/>
    <w:rsid w:val="0011745E"/>
    <w:rsid w:val="00120C7F"/>
    <w:rsid w:val="00120C90"/>
    <w:rsid w:val="00121ACE"/>
    <w:rsid w:val="00122369"/>
    <w:rsid w:val="001236F4"/>
    <w:rsid w:val="001240B9"/>
    <w:rsid w:val="001252E1"/>
    <w:rsid w:val="0012581C"/>
    <w:rsid w:val="00127E4D"/>
    <w:rsid w:val="001308DA"/>
    <w:rsid w:val="00131BA8"/>
    <w:rsid w:val="00132D21"/>
    <w:rsid w:val="00133BDB"/>
    <w:rsid w:val="001343EE"/>
    <w:rsid w:val="001357B4"/>
    <w:rsid w:val="001358CC"/>
    <w:rsid w:val="00135BC8"/>
    <w:rsid w:val="0013610A"/>
    <w:rsid w:val="001372E8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714"/>
    <w:rsid w:val="001448D5"/>
    <w:rsid w:val="00144E29"/>
    <w:rsid w:val="001450BD"/>
    <w:rsid w:val="00147778"/>
    <w:rsid w:val="00151075"/>
    <w:rsid w:val="00151485"/>
    <w:rsid w:val="001529EF"/>
    <w:rsid w:val="00153372"/>
    <w:rsid w:val="00153E86"/>
    <w:rsid w:val="001575C3"/>
    <w:rsid w:val="00157C2F"/>
    <w:rsid w:val="00157D15"/>
    <w:rsid w:val="00161C7E"/>
    <w:rsid w:val="00162141"/>
    <w:rsid w:val="00162E19"/>
    <w:rsid w:val="001630D8"/>
    <w:rsid w:val="0016372A"/>
    <w:rsid w:val="0016528F"/>
    <w:rsid w:val="00165455"/>
    <w:rsid w:val="0016775C"/>
    <w:rsid w:val="00171571"/>
    <w:rsid w:val="00171EED"/>
    <w:rsid w:val="00172343"/>
    <w:rsid w:val="00172A7B"/>
    <w:rsid w:val="00172AFB"/>
    <w:rsid w:val="001730D0"/>
    <w:rsid w:val="0017397B"/>
    <w:rsid w:val="00173A3B"/>
    <w:rsid w:val="00173C99"/>
    <w:rsid w:val="001741A7"/>
    <w:rsid w:val="00174A9E"/>
    <w:rsid w:val="00175786"/>
    <w:rsid w:val="0017643E"/>
    <w:rsid w:val="00177339"/>
    <w:rsid w:val="00177672"/>
    <w:rsid w:val="001777B4"/>
    <w:rsid w:val="0017780E"/>
    <w:rsid w:val="00180F49"/>
    <w:rsid w:val="00183D45"/>
    <w:rsid w:val="00183D47"/>
    <w:rsid w:val="00185367"/>
    <w:rsid w:val="00185776"/>
    <w:rsid w:val="00185CCA"/>
    <w:rsid w:val="00185E18"/>
    <w:rsid w:val="00186936"/>
    <w:rsid w:val="001872D9"/>
    <w:rsid w:val="00192AD8"/>
    <w:rsid w:val="00192F17"/>
    <w:rsid w:val="00193FE2"/>
    <w:rsid w:val="00194149"/>
    <w:rsid w:val="00194916"/>
    <w:rsid w:val="00194E91"/>
    <w:rsid w:val="00195818"/>
    <w:rsid w:val="00195D05"/>
    <w:rsid w:val="0019602D"/>
    <w:rsid w:val="001962E8"/>
    <w:rsid w:val="0019657C"/>
    <w:rsid w:val="00197EEF"/>
    <w:rsid w:val="001A0109"/>
    <w:rsid w:val="001A046F"/>
    <w:rsid w:val="001A2A49"/>
    <w:rsid w:val="001A2BBF"/>
    <w:rsid w:val="001A2F65"/>
    <w:rsid w:val="001A2F9D"/>
    <w:rsid w:val="001A30BB"/>
    <w:rsid w:val="001A368B"/>
    <w:rsid w:val="001A6C0C"/>
    <w:rsid w:val="001A6D18"/>
    <w:rsid w:val="001A7794"/>
    <w:rsid w:val="001A7D46"/>
    <w:rsid w:val="001B048E"/>
    <w:rsid w:val="001B0894"/>
    <w:rsid w:val="001B1EB0"/>
    <w:rsid w:val="001B2A15"/>
    <w:rsid w:val="001B3281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0956"/>
    <w:rsid w:val="001C1CBC"/>
    <w:rsid w:val="001C2249"/>
    <w:rsid w:val="001C242B"/>
    <w:rsid w:val="001C2B4E"/>
    <w:rsid w:val="001C2FCB"/>
    <w:rsid w:val="001C307C"/>
    <w:rsid w:val="001C35BA"/>
    <w:rsid w:val="001C5457"/>
    <w:rsid w:val="001C5622"/>
    <w:rsid w:val="001C65A6"/>
    <w:rsid w:val="001C6761"/>
    <w:rsid w:val="001C6812"/>
    <w:rsid w:val="001C6FD1"/>
    <w:rsid w:val="001C7E1F"/>
    <w:rsid w:val="001D01CD"/>
    <w:rsid w:val="001D1101"/>
    <w:rsid w:val="001D14CD"/>
    <w:rsid w:val="001D17DF"/>
    <w:rsid w:val="001D3052"/>
    <w:rsid w:val="001D33B6"/>
    <w:rsid w:val="001D4130"/>
    <w:rsid w:val="001D43F7"/>
    <w:rsid w:val="001D4E9E"/>
    <w:rsid w:val="001D5444"/>
    <w:rsid w:val="001D57E9"/>
    <w:rsid w:val="001D659B"/>
    <w:rsid w:val="001D72A2"/>
    <w:rsid w:val="001D73EC"/>
    <w:rsid w:val="001D744C"/>
    <w:rsid w:val="001D786D"/>
    <w:rsid w:val="001E0AD7"/>
    <w:rsid w:val="001E40F2"/>
    <w:rsid w:val="001E4BAD"/>
    <w:rsid w:val="001E4D4C"/>
    <w:rsid w:val="001E4E01"/>
    <w:rsid w:val="001E4F0E"/>
    <w:rsid w:val="001E5E10"/>
    <w:rsid w:val="001F018F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596"/>
    <w:rsid w:val="001F7A0E"/>
    <w:rsid w:val="001F7A68"/>
    <w:rsid w:val="002003B1"/>
    <w:rsid w:val="002004FA"/>
    <w:rsid w:val="00200AA2"/>
    <w:rsid w:val="0020103E"/>
    <w:rsid w:val="0020230E"/>
    <w:rsid w:val="00203625"/>
    <w:rsid w:val="002040A7"/>
    <w:rsid w:val="00206290"/>
    <w:rsid w:val="00206401"/>
    <w:rsid w:val="0020688E"/>
    <w:rsid w:val="00206A16"/>
    <w:rsid w:val="002123CB"/>
    <w:rsid w:val="00212411"/>
    <w:rsid w:val="00213693"/>
    <w:rsid w:val="00213B35"/>
    <w:rsid w:val="00213C1D"/>
    <w:rsid w:val="002143C4"/>
    <w:rsid w:val="002143CB"/>
    <w:rsid w:val="00214612"/>
    <w:rsid w:val="002146D0"/>
    <w:rsid w:val="00215697"/>
    <w:rsid w:val="00217E6F"/>
    <w:rsid w:val="002216E2"/>
    <w:rsid w:val="00222BE9"/>
    <w:rsid w:val="002242D5"/>
    <w:rsid w:val="00224323"/>
    <w:rsid w:val="002244A9"/>
    <w:rsid w:val="00224643"/>
    <w:rsid w:val="00225375"/>
    <w:rsid w:val="00225385"/>
    <w:rsid w:val="00225B63"/>
    <w:rsid w:val="00225B94"/>
    <w:rsid w:val="0022677F"/>
    <w:rsid w:val="00226C0A"/>
    <w:rsid w:val="00230061"/>
    <w:rsid w:val="002310C7"/>
    <w:rsid w:val="002322C8"/>
    <w:rsid w:val="002327B8"/>
    <w:rsid w:val="00233156"/>
    <w:rsid w:val="002334B1"/>
    <w:rsid w:val="00234687"/>
    <w:rsid w:val="00235162"/>
    <w:rsid w:val="0023533F"/>
    <w:rsid w:val="0023713D"/>
    <w:rsid w:val="00237194"/>
    <w:rsid w:val="002377E9"/>
    <w:rsid w:val="00240B52"/>
    <w:rsid w:val="00241DD9"/>
    <w:rsid w:val="002423BD"/>
    <w:rsid w:val="002431BD"/>
    <w:rsid w:val="0024349F"/>
    <w:rsid w:val="002436D9"/>
    <w:rsid w:val="00243D9D"/>
    <w:rsid w:val="0024438A"/>
    <w:rsid w:val="00245CEF"/>
    <w:rsid w:val="0024632D"/>
    <w:rsid w:val="002469E6"/>
    <w:rsid w:val="00246DC4"/>
    <w:rsid w:val="0024708B"/>
    <w:rsid w:val="00247CD5"/>
    <w:rsid w:val="00252CD8"/>
    <w:rsid w:val="00252CDE"/>
    <w:rsid w:val="00252E3C"/>
    <w:rsid w:val="0025337E"/>
    <w:rsid w:val="00254274"/>
    <w:rsid w:val="00255809"/>
    <w:rsid w:val="00257063"/>
    <w:rsid w:val="00257B06"/>
    <w:rsid w:val="0026074D"/>
    <w:rsid w:val="00260E06"/>
    <w:rsid w:val="00261596"/>
    <w:rsid w:val="00261C7F"/>
    <w:rsid w:val="00262971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2ACD"/>
    <w:rsid w:val="00274606"/>
    <w:rsid w:val="00280427"/>
    <w:rsid w:val="00280FCF"/>
    <w:rsid w:val="0028153F"/>
    <w:rsid w:val="00281DAD"/>
    <w:rsid w:val="00281FE8"/>
    <w:rsid w:val="00283F36"/>
    <w:rsid w:val="00284262"/>
    <w:rsid w:val="0028447B"/>
    <w:rsid w:val="00284668"/>
    <w:rsid w:val="002852BA"/>
    <w:rsid w:val="00286877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07B"/>
    <w:rsid w:val="002A1F4F"/>
    <w:rsid w:val="002A243C"/>
    <w:rsid w:val="002A27C7"/>
    <w:rsid w:val="002A3B68"/>
    <w:rsid w:val="002A41E4"/>
    <w:rsid w:val="002A4387"/>
    <w:rsid w:val="002A453C"/>
    <w:rsid w:val="002A465E"/>
    <w:rsid w:val="002A47F8"/>
    <w:rsid w:val="002A4AAC"/>
    <w:rsid w:val="002A533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6A81"/>
    <w:rsid w:val="002B6BD9"/>
    <w:rsid w:val="002C1E08"/>
    <w:rsid w:val="002C3FD1"/>
    <w:rsid w:val="002C5842"/>
    <w:rsid w:val="002C59B5"/>
    <w:rsid w:val="002C610B"/>
    <w:rsid w:val="002C61C5"/>
    <w:rsid w:val="002D0F72"/>
    <w:rsid w:val="002D0FA4"/>
    <w:rsid w:val="002D2E85"/>
    <w:rsid w:val="002D40C4"/>
    <w:rsid w:val="002D4BB3"/>
    <w:rsid w:val="002D67CE"/>
    <w:rsid w:val="002D76AB"/>
    <w:rsid w:val="002E0D19"/>
    <w:rsid w:val="002E1567"/>
    <w:rsid w:val="002E41F3"/>
    <w:rsid w:val="002E4258"/>
    <w:rsid w:val="002E447C"/>
    <w:rsid w:val="002E47BD"/>
    <w:rsid w:val="002E4A2E"/>
    <w:rsid w:val="002E5E18"/>
    <w:rsid w:val="002F225F"/>
    <w:rsid w:val="002F2D87"/>
    <w:rsid w:val="002F343E"/>
    <w:rsid w:val="002F40F3"/>
    <w:rsid w:val="002F5C62"/>
    <w:rsid w:val="002F5F3A"/>
    <w:rsid w:val="002F5FBE"/>
    <w:rsid w:val="002F7750"/>
    <w:rsid w:val="003000E0"/>
    <w:rsid w:val="0030198A"/>
    <w:rsid w:val="00301DAE"/>
    <w:rsid w:val="0030295A"/>
    <w:rsid w:val="003052B3"/>
    <w:rsid w:val="00305356"/>
    <w:rsid w:val="003071D9"/>
    <w:rsid w:val="00310709"/>
    <w:rsid w:val="003111AA"/>
    <w:rsid w:val="003111C7"/>
    <w:rsid w:val="0031129B"/>
    <w:rsid w:val="003118F8"/>
    <w:rsid w:val="0031266C"/>
    <w:rsid w:val="003129F2"/>
    <w:rsid w:val="003130FB"/>
    <w:rsid w:val="0031415C"/>
    <w:rsid w:val="003148B8"/>
    <w:rsid w:val="00314993"/>
    <w:rsid w:val="003169F7"/>
    <w:rsid w:val="00316D82"/>
    <w:rsid w:val="00317413"/>
    <w:rsid w:val="0032020C"/>
    <w:rsid w:val="00321387"/>
    <w:rsid w:val="00323613"/>
    <w:rsid w:val="00323A4B"/>
    <w:rsid w:val="00324024"/>
    <w:rsid w:val="00324285"/>
    <w:rsid w:val="003246C4"/>
    <w:rsid w:val="00326AB4"/>
    <w:rsid w:val="00326F23"/>
    <w:rsid w:val="00330EB2"/>
    <w:rsid w:val="00330F3F"/>
    <w:rsid w:val="0033131A"/>
    <w:rsid w:val="0033215C"/>
    <w:rsid w:val="003322CD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16"/>
    <w:rsid w:val="0035475C"/>
    <w:rsid w:val="0035515D"/>
    <w:rsid w:val="003563A1"/>
    <w:rsid w:val="00356B06"/>
    <w:rsid w:val="003571CE"/>
    <w:rsid w:val="0035772D"/>
    <w:rsid w:val="003604C5"/>
    <w:rsid w:val="0036162E"/>
    <w:rsid w:val="00361C03"/>
    <w:rsid w:val="00361F71"/>
    <w:rsid w:val="003625F4"/>
    <w:rsid w:val="00363499"/>
    <w:rsid w:val="00365402"/>
    <w:rsid w:val="0036572C"/>
    <w:rsid w:val="00366E0B"/>
    <w:rsid w:val="00366F5B"/>
    <w:rsid w:val="00370AD5"/>
    <w:rsid w:val="00370F94"/>
    <w:rsid w:val="003719E4"/>
    <w:rsid w:val="00372041"/>
    <w:rsid w:val="00372360"/>
    <w:rsid w:val="00372A70"/>
    <w:rsid w:val="00373C64"/>
    <w:rsid w:val="00374A99"/>
    <w:rsid w:val="00375B2E"/>
    <w:rsid w:val="00375C20"/>
    <w:rsid w:val="00376308"/>
    <w:rsid w:val="00380384"/>
    <w:rsid w:val="0038059C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48E"/>
    <w:rsid w:val="00391347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4FD9"/>
    <w:rsid w:val="003A50C9"/>
    <w:rsid w:val="003A51FF"/>
    <w:rsid w:val="003A5981"/>
    <w:rsid w:val="003A627A"/>
    <w:rsid w:val="003A6605"/>
    <w:rsid w:val="003A7540"/>
    <w:rsid w:val="003A7859"/>
    <w:rsid w:val="003A7D52"/>
    <w:rsid w:val="003B0962"/>
    <w:rsid w:val="003B14CB"/>
    <w:rsid w:val="003B1B76"/>
    <w:rsid w:val="003B2E9E"/>
    <w:rsid w:val="003B4E5D"/>
    <w:rsid w:val="003B53F6"/>
    <w:rsid w:val="003B5944"/>
    <w:rsid w:val="003B5B3E"/>
    <w:rsid w:val="003B7AE0"/>
    <w:rsid w:val="003B7C10"/>
    <w:rsid w:val="003C189A"/>
    <w:rsid w:val="003C305E"/>
    <w:rsid w:val="003C3837"/>
    <w:rsid w:val="003C4121"/>
    <w:rsid w:val="003C4E6E"/>
    <w:rsid w:val="003C6DF5"/>
    <w:rsid w:val="003C6EAF"/>
    <w:rsid w:val="003D1E92"/>
    <w:rsid w:val="003D22CF"/>
    <w:rsid w:val="003D3379"/>
    <w:rsid w:val="003D57D2"/>
    <w:rsid w:val="003D5BBC"/>
    <w:rsid w:val="003D5DD4"/>
    <w:rsid w:val="003D6166"/>
    <w:rsid w:val="003D63BB"/>
    <w:rsid w:val="003D6670"/>
    <w:rsid w:val="003E0D68"/>
    <w:rsid w:val="003E0E80"/>
    <w:rsid w:val="003E2217"/>
    <w:rsid w:val="003E27B1"/>
    <w:rsid w:val="003E31C6"/>
    <w:rsid w:val="003E39AB"/>
    <w:rsid w:val="003E5DB0"/>
    <w:rsid w:val="003E6A74"/>
    <w:rsid w:val="003E6E3D"/>
    <w:rsid w:val="003E6ED7"/>
    <w:rsid w:val="003E6F0E"/>
    <w:rsid w:val="003E710B"/>
    <w:rsid w:val="003F0466"/>
    <w:rsid w:val="003F0989"/>
    <w:rsid w:val="003F208B"/>
    <w:rsid w:val="003F2366"/>
    <w:rsid w:val="003F3BFC"/>
    <w:rsid w:val="003F3C2D"/>
    <w:rsid w:val="003F5155"/>
    <w:rsid w:val="003F54EF"/>
    <w:rsid w:val="003F5CE7"/>
    <w:rsid w:val="003F5DC1"/>
    <w:rsid w:val="003F5FCC"/>
    <w:rsid w:val="003F620A"/>
    <w:rsid w:val="003F6936"/>
    <w:rsid w:val="003F6C37"/>
    <w:rsid w:val="003F6D29"/>
    <w:rsid w:val="003F793A"/>
    <w:rsid w:val="00400872"/>
    <w:rsid w:val="0040254A"/>
    <w:rsid w:val="00402ABC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938"/>
    <w:rsid w:val="00420CE3"/>
    <w:rsid w:val="00420FF5"/>
    <w:rsid w:val="004211A5"/>
    <w:rsid w:val="004218E8"/>
    <w:rsid w:val="004225FE"/>
    <w:rsid w:val="00422835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C24"/>
    <w:rsid w:val="00431CEC"/>
    <w:rsid w:val="00432007"/>
    <w:rsid w:val="00433045"/>
    <w:rsid w:val="00433520"/>
    <w:rsid w:val="004337B8"/>
    <w:rsid w:val="004347FF"/>
    <w:rsid w:val="00434D0D"/>
    <w:rsid w:val="004357D9"/>
    <w:rsid w:val="00435FE9"/>
    <w:rsid w:val="00437D4A"/>
    <w:rsid w:val="00440423"/>
    <w:rsid w:val="00442796"/>
    <w:rsid w:val="004431BD"/>
    <w:rsid w:val="00444861"/>
    <w:rsid w:val="004449CE"/>
    <w:rsid w:val="00444EF0"/>
    <w:rsid w:val="00445557"/>
    <w:rsid w:val="004463FC"/>
    <w:rsid w:val="00446F5E"/>
    <w:rsid w:val="00450715"/>
    <w:rsid w:val="004519A4"/>
    <w:rsid w:val="00451C69"/>
    <w:rsid w:val="004540E5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5ABC"/>
    <w:rsid w:val="00475B3E"/>
    <w:rsid w:val="00480992"/>
    <w:rsid w:val="00480D4F"/>
    <w:rsid w:val="00480EDE"/>
    <w:rsid w:val="004819BC"/>
    <w:rsid w:val="004830AC"/>
    <w:rsid w:val="004836BC"/>
    <w:rsid w:val="0048394B"/>
    <w:rsid w:val="00486CF1"/>
    <w:rsid w:val="00487317"/>
    <w:rsid w:val="004874B4"/>
    <w:rsid w:val="00487624"/>
    <w:rsid w:val="00490205"/>
    <w:rsid w:val="00490D75"/>
    <w:rsid w:val="004916BC"/>
    <w:rsid w:val="00494691"/>
    <w:rsid w:val="00494976"/>
    <w:rsid w:val="0049604A"/>
    <w:rsid w:val="00496A6D"/>
    <w:rsid w:val="00496E2A"/>
    <w:rsid w:val="004A0B76"/>
    <w:rsid w:val="004A25B9"/>
    <w:rsid w:val="004A299E"/>
    <w:rsid w:val="004A6D68"/>
    <w:rsid w:val="004A6F55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689B"/>
    <w:rsid w:val="004B7973"/>
    <w:rsid w:val="004B7FED"/>
    <w:rsid w:val="004C0D46"/>
    <w:rsid w:val="004C1B54"/>
    <w:rsid w:val="004C1F3F"/>
    <w:rsid w:val="004C3563"/>
    <w:rsid w:val="004C5781"/>
    <w:rsid w:val="004C591B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E183A"/>
    <w:rsid w:val="004E1841"/>
    <w:rsid w:val="004E2890"/>
    <w:rsid w:val="004E4A43"/>
    <w:rsid w:val="004E4AF9"/>
    <w:rsid w:val="004E6636"/>
    <w:rsid w:val="004E72DE"/>
    <w:rsid w:val="004E78C5"/>
    <w:rsid w:val="004F02A7"/>
    <w:rsid w:val="004F0548"/>
    <w:rsid w:val="004F09AE"/>
    <w:rsid w:val="004F2D99"/>
    <w:rsid w:val="004F4186"/>
    <w:rsid w:val="004F4B83"/>
    <w:rsid w:val="004F673B"/>
    <w:rsid w:val="004F6E26"/>
    <w:rsid w:val="004F75CC"/>
    <w:rsid w:val="004F770F"/>
    <w:rsid w:val="00501AD4"/>
    <w:rsid w:val="0050302C"/>
    <w:rsid w:val="00503176"/>
    <w:rsid w:val="0050334B"/>
    <w:rsid w:val="00503DA1"/>
    <w:rsid w:val="00503FA2"/>
    <w:rsid w:val="00504489"/>
    <w:rsid w:val="005057EF"/>
    <w:rsid w:val="0050649A"/>
    <w:rsid w:val="005075B4"/>
    <w:rsid w:val="00507ACB"/>
    <w:rsid w:val="0051001F"/>
    <w:rsid w:val="00510128"/>
    <w:rsid w:val="00510F03"/>
    <w:rsid w:val="0051109E"/>
    <w:rsid w:val="00511407"/>
    <w:rsid w:val="00512734"/>
    <w:rsid w:val="00512B20"/>
    <w:rsid w:val="0052069B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1005"/>
    <w:rsid w:val="0053246F"/>
    <w:rsid w:val="00533369"/>
    <w:rsid w:val="00533543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3441"/>
    <w:rsid w:val="00543553"/>
    <w:rsid w:val="005442E9"/>
    <w:rsid w:val="005446A9"/>
    <w:rsid w:val="00545B3C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F2A"/>
    <w:rsid w:val="00554E4D"/>
    <w:rsid w:val="005555DA"/>
    <w:rsid w:val="0055614C"/>
    <w:rsid w:val="00556D4F"/>
    <w:rsid w:val="00557288"/>
    <w:rsid w:val="0055758A"/>
    <w:rsid w:val="00557648"/>
    <w:rsid w:val="005576C0"/>
    <w:rsid w:val="00560433"/>
    <w:rsid w:val="00560476"/>
    <w:rsid w:val="005609A5"/>
    <w:rsid w:val="00562B1D"/>
    <w:rsid w:val="005641C4"/>
    <w:rsid w:val="00564587"/>
    <w:rsid w:val="0056486B"/>
    <w:rsid w:val="0056529E"/>
    <w:rsid w:val="00565586"/>
    <w:rsid w:val="0056568C"/>
    <w:rsid w:val="00565A49"/>
    <w:rsid w:val="00566E2C"/>
    <w:rsid w:val="005700AC"/>
    <w:rsid w:val="00570D47"/>
    <w:rsid w:val="005715FA"/>
    <w:rsid w:val="00571776"/>
    <w:rsid w:val="005719CB"/>
    <w:rsid w:val="00572240"/>
    <w:rsid w:val="00573B0A"/>
    <w:rsid w:val="00573C93"/>
    <w:rsid w:val="00573EB8"/>
    <w:rsid w:val="00574149"/>
    <w:rsid w:val="005762B9"/>
    <w:rsid w:val="00576ECC"/>
    <w:rsid w:val="00580381"/>
    <w:rsid w:val="005819F3"/>
    <w:rsid w:val="00582514"/>
    <w:rsid w:val="0058317D"/>
    <w:rsid w:val="00583EFA"/>
    <w:rsid w:val="00584274"/>
    <w:rsid w:val="005844B0"/>
    <w:rsid w:val="0058484D"/>
    <w:rsid w:val="00584AC6"/>
    <w:rsid w:val="00585406"/>
    <w:rsid w:val="00585C54"/>
    <w:rsid w:val="0058635C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592D"/>
    <w:rsid w:val="005967CF"/>
    <w:rsid w:val="005A02C4"/>
    <w:rsid w:val="005A1C74"/>
    <w:rsid w:val="005A1F44"/>
    <w:rsid w:val="005A2889"/>
    <w:rsid w:val="005A2EFC"/>
    <w:rsid w:val="005A40AC"/>
    <w:rsid w:val="005A55A5"/>
    <w:rsid w:val="005A575B"/>
    <w:rsid w:val="005A5A71"/>
    <w:rsid w:val="005A6642"/>
    <w:rsid w:val="005A691F"/>
    <w:rsid w:val="005B06B7"/>
    <w:rsid w:val="005B091D"/>
    <w:rsid w:val="005B137E"/>
    <w:rsid w:val="005B20DC"/>
    <w:rsid w:val="005B29B1"/>
    <w:rsid w:val="005B3177"/>
    <w:rsid w:val="005B3DBC"/>
    <w:rsid w:val="005B4717"/>
    <w:rsid w:val="005B4908"/>
    <w:rsid w:val="005B6959"/>
    <w:rsid w:val="005B6F2F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CB4"/>
    <w:rsid w:val="005C2FFC"/>
    <w:rsid w:val="005C3C77"/>
    <w:rsid w:val="005C420D"/>
    <w:rsid w:val="005C4E0C"/>
    <w:rsid w:val="005C5A8E"/>
    <w:rsid w:val="005C60BF"/>
    <w:rsid w:val="005C676A"/>
    <w:rsid w:val="005C6C65"/>
    <w:rsid w:val="005C7A62"/>
    <w:rsid w:val="005C7D02"/>
    <w:rsid w:val="005D0051"/>
    <w:rsid w:val="005D0058"/>
    <w:rsid w:val="005D013A"/>
    <w:rsid w:val="005D179A"/>
    <w:rsid w:val="005D343D"/>
    <w:rsid w:val="005D3C25"/>
    <w:rsid w:val="005D4A81"/>
    <w:rsid w:val="005D552E"/>
    <w:rsid w:val="005D5A23"/>
    <w:rsid w:val="005D5DA3"/>
    <w:rsid w:val="005E1077"/>
    <w:rsid w:val="005E1414"/>
    <w:rsid w:val="005E1540"/>
    <w:rsid w:val="005E1C93"/>
    <w:rsid w:val="005E3561"/>
    <w:rsid w:val="005E404C"/>
    <w:rsid w:val="005E4432"/>
    <w:rsid w:val="005E4855"/>
    <w:rsid w:val="005E4C44"/>
    <w:rsid w:val="005E4E96"/>
    <w:rsid w:val="005E660B"/>
    <w:rsid w:val="005E6F73"/>
    <w:rsid w:val="005F0318"/>
    <w:rsid w:val="005F0EA0"/>
    <w:rsid w:val="005F1816"/>
    <w:rsid w:val="005F1FB2"/>
    <w:rsid w:val="005F25BC"/>
    <w:rsid w:val="005F2B98"/>
    <w:rsid w:val="005F31D5"/>
    <w:rsid w:val="005F33A0"/>
    <w:rsid w:val="005F4254"/>
    <w:rsid w:val="005F43CE"/>
    <w:rsid w:val="005F517E"/>
    <w:rsid w:val="005F5CEC"/>
    <w:rsid w:val="005F6416"/>
    <w:rsid w:val="005F6E73"/>
    <w:rsid w:val="005F7DEF"/>
    <w:rsid w:val="0060086C"/>
    <w:rsid w:val="006024F8"/>
    <w:rsid w:val="006027E9"/>
    <w:rsid w:val="0060305B"/>
    <w:rsid w:val="0060309C"/>
    <w:rsid w:val="00603105"/>
    <w:rsid w:val="0060399B"/>
    <w:rsid w:val="00604736"/>
    <w:rsid w:val="006054F4"/>
    <w:rsid w:val="006079E9"/>
    <w:rsid w:val="00610C0D"/>
    <w:rsid w:val="00611B34"/>
    <w:rsid w:val="00611B5B"/>
    <w:rsid w:val="00612291"/>
    <w:rsid w:val="00612518"/>
    <w:rsid w:val="006129F6"/>
    <w:rsid w:val="00613803"/>
    <w:rsid w:val="006138D3"/>
    <w:rsid w:val="00615065"/>
    <w:rsid w:val="00617504"/>
    <w:rsid w:val="006214F8"/>
    <w:rsid w:val="006217FB"/>
    <w:rsid w:val="00621E3D"/>
    <w:rsid w:val="00622504"/>
    <w:rsid w:val="006234D9"/>
    <w:rsid w:val="006246C2"/>
    <w:rsid w:val="00624CDA"/>
    <w:rsid w:val="00625C1E"/>
    <w:rsid w:val="00626F23"/>
    <w:rsid w:val="00627137"/>
    <w:rsid w:val="006303B2"/>
    <w:rsid w:val="00630468"/>
    <w:rsid w:val="00631DDE"/>
    <w:rsid w:val="00632BA5"/>
    <w:rsid w:val="00633960"/>
    <w:rsid w:val="006357AA"/>
    <w:rsid w:val="00636655"/>
    <w:rsid w:val="00637BAB"/>
    <w:rsid w:val="006411B0"/>
    <w:rsid w:val="00641A0F"/>
    <w:rsid w:val="00641E8B"/>
    <w:rsid w:val="006429EA"/>
    <w:rsid w:val="00642DD6"/>
    <w:rsid w:val="00643150"/>
    <w:rsid w:val="006440BD"/>
    <w:rsid w:val="006444C1"/>
    <w:rsid w:val="00645CA2"/>
    <w:rsid w:val="006463E4"/>
    <w:rsid w:val="0064670E"/>
    <w:rsid w:val="00646D3E"/>
    <w:rsid w:val="006473EB"/>
    <w:rsid w:val="0064741E"/>
    <w:rsid w:val="006474BB"/>
    <w:rsid w:val="00652E8D"/>
    <w:rsid w:val="00654911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3199"/>
    <w:rsid w:val="00664C39"/>
    <w:rsid w:val="00665051"/>
    <w:rsid w:val="006659F9"/>
    <w:rsid w:val="00665DAB"/>
    <w:rsid w:val="00667101"/>
    <w:rsid w:val="0066721A"/>
    <w:rsid w:val="00670192"/>
    <w:rsid w:val="00670AF6"/>
    <w:rsid w:val="00670BF1"/>
    <w:rsid w:val="0067260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153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57AD"/>
    <w:rsid w:val="00696CBD"/>
    <w:rsid w:val="00697180"/>
    <w:rsid w:val="00697300"/>
    <w:rsid w:val="006976C2"/>
    <w:rsid w:val="006A003E"/>
    <w:rsid w:val="006A086C"/>
    <w:rsid w:val="006A15E3"/>
    <w:rsid w:val="006A1657"/>
    <w:rsid w:val="006A1B01"/>
    <w:rsid w:val="006A34CA"/>
    <w:rsid w:val="006A352A"/>
    <w:rsid w:val="006A38EF"/>
    <w:rsid w:val="006A470F"/>
    <w:rsid w:val="006A4A1C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673C"/>
    <w:rsid w:val="006B7B43"/>
    <w:rsid w:val="006C0733"/>
    <w:rsid w:val="006C0C5C"/>
    <w:rsid w:val="006C0D97"/>
    <w:rsid w:val="006C24E4"/>
    <w:rsid w:val="006C25FB"/>
    <w:rsid w:val="006C2EC1"/>
    <w:rsid w:val="006C313B"/>
    <w:rsid w:val="006C3C13"/>
    <w:rsid w:val="006C3F3E"/>
    <w:rsid w:val="006C5B1C"/>
    <w:rsid w:val="006C60F4"/>
    <w:rsid w:val="006C6C65"/>
    <w:rsid w:val="006C76FA"/>
    <w:rsid w:val="006D0B61"/>
    <w:rsid w:val="006D1B91"/>
    <w:rsid w:val="006D1EB0"/>
    <w:rsid w:val="006D24F6"/>
    <w:rsid w:val="006D2F90"/>
    <w:rsid w:val="006D3218"/>
    <w:rsid w:val="006D388A"/>
    <w:rsid w:val="006D38A8"/>
    <w:rsid w:val="006D4124"/>
    <w:rsid w:val="006D5270"/>
    <w:rsid w:val="006D53A5"/>
    <w:rsid w:val="006D5D10"/>
    <w:rsid w:val="006D60B0"/>
    <w:rsid w:val="006D6CCF"/>
    <w:rsid w:val="006D6F32"/>
    <w:rsid w:val="006E1101"/>
    <w:rsid w:val="006E2721"/>
    <w:rsid w:val="006E275A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6B7C"/>
    <w:rsid w:val="006E7701"/>
    <w:rsid w:val="006E79B1"/>
    <w:rsid w:val="006E7AE4"/>
    <w:rsid w:val="006F0441"/>
    <w:rsid w:val="006F0B6A"/>
    <w:rsid w:val="006F23D9"/>
    <w:rsid w:val="006F353C"/>
    <w:rsid w:val="006F39C0"/>
    <w:rsid w:val="006F434B"/>
    <w:rsid w:val="006F54B5"/>
    <w:rsid w:val="006F6942"/>
    <w:rsid w:val="006F74B6"/>
    <w:rsid w:val="006F7759"/>
    <w:rsid w:val="006F77D3"/>
    <w:rsid w:val="006F7800"/>
    <w:rsid w:val="006F7A55"/>
    <w:rsid w:val="00700405"/>
    <w:rsid w:val="0070291C"/>
    <w:rsid w:val="00702CFD"/>
    <w:rsid w:val="0070395A"/>
    <w:rsid w:val="00703C3C"/>
    <w:rsid w:val="00704FC2"/>
    <w:rsid w:val="00706330"/>
    <w:rsid w:val="0070670F"/>
    <w:rsid w:val="007068A7"/>
    <w:rsid w:val="0070692D"/>
    <w:rsid w:val="00706FC0"/>
    <w:rsid w:val="00707155"/>
    <w:rsid w:val="00710B0B"/>
    <w:rsid w:val="00712A4F"/>
    <w:rsid w:val="007142F8"/>
    <w:rsid w:val="007144F3"/>
    <w:rsid w:val="007177E7"/>
    <w:rsid w:val="0072076A"/>
    <w:rsid w:val="007207E0"/>
    <w:rsid w:val="00720A6B"/>
    <w:rsid w:val="00721D00"/>
    <w:rsid w:val="00722615"/>
    <w:rsid w:val="00722F3C"/>
    <w:rsid w:val="00724D0F"/>
    <w:rsid w:val="00724EBA"/>
    <w:rsid w:val="00725366"/>
    <w:rsid w:val="007260AC"/>
    <w:rsid w:val="00726BE8"/>
    <w:rsid w:val="007276F4"/>
    <w:rsid w:val="00730632"/>
    <w:rsid w:val="00730A56"/>
    <w:rsid w:val="00730F4A"/>
    <w:rsid w:val="0073104E"/>
    <w:rsid w:val="007324E0"/>
    <w:rsid w:val="007336B8"/>
    <w:rsid w:val="00733E03"/>
    <w:rsid w:val="0073498C"/>
    <w:rsid w:val="00734C26"/>
    <w:rsid w:val="00735B83"/>
    <w:rsid w:val="00736468"/>
    <w:rsid w:val="00740594"/>
    <w:rsid w:val="007408E1"/>
    <w:rsid w:val="00740B0A"/>
    <w:rsid w:val="0074135B"/>
    <w:rsid w:val="00741670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1F7D"/>
    <w:rsid w:val="00752444"/>
    <w:rsid w:val="00752831"/>
    <w:rsid w:val="00752C3C"/>
    <w:rsid w:val="00755BC9"/>
    <w:rsid w:val="007565F7"/>
    <w:rsid w:val="00756C01"/>
    <w:rsid w:val="0076091B"/>
    <w:rsid w:val="00761C53"/>
    <w:rsid w:val="00762529"/>
    <w:rsid w:val="00762959"/>
    <w:rsid w:val="00762BB8"/>
    <w:rsid w:val="00763737"/>
    <w:rsid w:val="00763BA9"/>
    <w:rsid w:val="007647DF"/>
    <w:rsid w:val="007662F6"/>
    <w:rsid w:val="00766D28"/>
    <w:rsid w:val="00766E4B"/>
    <w:rsid w:val="00771835"/>
    <w:rsid w:val="00771A61"/>
    <w:rsid w:val="007722C4"/>
    <w:rsid w:val="007729DA"/>
    <w:rsid w:val="00773DE2"/>
    <w:rsid w:val="00774A91"/>
    <w:rsid w:val="0077505D"/>
    <w:rsid w:val="00775A89"/>
    <w:rsid w:val="00776291"/>
    <w:rsid w:val="007764C3"/>
    <w:rsid w:val="00777008"/>
    <w:rsid w:val="00781AC5"/>
    <w:rsid w:val="00782B4C"/>
    <w:rsid w:val="00783007"/>
    <w:rsid w:val="0078352D"/>
    <w:rsid w:val="007847FF"/>
    <w:rsid w:val="007862BF"/>
    <w:rsid w:val="00786E3A"/>
    <w:rsid w:val="00787468"/>
    <w:rsid w:val="007876CC"/>
    <w:rsid w:val="00790663"/>
    <w:rsid w:val="00790E28"/>
    <w:rsid w:val="00791586"/>
    <w:rsid w:val="007921A4"/>
    <w:rsid w:val="007937F3"/>
    <w:rsid w:val="0079399B"/>
    <w:rsid w:val="00794235"/>
    <w:rsid w:val="00794337"/>
    <w:rsid w:val="00794FC7"/>
    <w:rsid w:val="00795035"/>
    <w:rsid w:val="00795654"/>
    <w:rsid w:val="0079584E"/>
    <w:rsid w:val="007967B2"/>
    <w:rsid w:val="0079700B"/>
    <w:rsid w:val="007A0149"/>
    <w:rsid w:val="007A03AE"/>
    <w:rsid w:val="007A0FE2"/>
    <w:rsid w:val="007A320A"/>
    <w:rsid w:val="007A393F"/>
    <w:rsid w:val="007A3961"/>
    <w:rsid w:val="007A3BA6"/>
    <w:rsid w:val="007A481C"/>
    <w:rsid w:val="007A5E81"/>
    <w:rsid w:val="007A5F7C"/>
    <w:rsid w:val="007A77E0"/>
    <w:rsid w:val="007B0B1D"/>
    <w:rsid w:val="007B1E15"/>
    <w:rsid w:val="007B28DE"/>
    <w:rsid w:val="007B2CA9"/>
    <w:rsid w:val="007B33F9"/>
    <w:rsid w:val="007B3472"/>
    <w:rsid w:val="007B39F9"/>
    <w:rsid w:val="007B469B"/>
    <w:rsid w:val="007B5274"/>
    <w:rsid w:val="007B5387"/>
    <w:rsid w:val="007B549E"/>
    <w:rsid w:val="007B5AB7"/>
    <w:rsid w:val="007B5D9C"/>
    <w:rsid w:val="007B69DB"/>
    <w:rsid w:val="007B7BB7"/>
    <w:rsid w:val="007C116E"/>
    <w:rsid w:val="007C1B41"/>
    <w:rsid w:val="007C2394"/>
    <w:rsid w:val="007C2702"/>
    <w:rsid w:val="007C2F73"/>
    <w:rsid w:val="007C3853"/>
    <w:rsid w:val="007C4979"/>
    <w:rsid w:val="007C53EF"/>
    <w:rsid w:val="007C66E9"/>
    <w:rsid w:val="007C68EC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924"/>
    <w:rsid w:val="007E039E"/>
    <w:rsid w:val="007E1738"/>
    <w:rsid w:val="007E237B"/>
    <w:rsid w:val="007E7CEB"/>
    <w:rsid w:val="007F033A"/>
    <w:rsid w:val="007F176C"/>
    <w:rsid w:val="007F1BB6"/>
    <w:rsid w:val="007F23CA"/>
    <w:rsid w:val="007F3058"/>
    <w:rsid w:val="007F3935"/>
    <w:rsid w:val="007F4075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E6"/>
    <w:rsid w:val="008061E0"/>
    <w:rsid w:val="0080654F"/>
    <w:rsid w:val="00806C7C"/>
    <w:rsid w:val="00807BDB"/>
    <w:rsid w:val="00807F2A"/>
    <w:rsid w:val="00810F4A"/>
    <w:rsid w:val="0081223B"/>
    <w:rsid w:val="008134AA"/>
    <w:rsid w:val="00815941"/>
    <w:rsid w:val="00815BD2"/>
    <w:rsid w:val="00816A7A"/>
    <w:rsid w:val="008179EE"/>
    <w:rsid w:val="00817C75"/>
    <w:rsid w:val="00820A83"/>
    <w:rsid w:val="008214DB"/>
    <w:rsid w:val="00823C07"/>
    <w:rsid w:val="00823FE7"/>
    <w:rsid w:val="00826558"/>
    <w:rsid w:val="00826DF0"/>
    <w:rsid w:val="0082710E"/>
    <w:rsid w:val="0083006C"/>
    <w:rsid w:val="00831863"/>
    <w:rsid w:val="0083293B"/>
    <w:rsid w:val="00832BEF"/>
    <w:rsid w:val="00833B2A"/>
    <w:rsid w:val="00834C02"/>
    <w:rsid w:val="00835A9D"/>
    <w:rsid w:val="00841509"/>
    <w:rsid w:val="00841B1E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484"/>
    <w:rsid w:val="0086170A"/>
    <w:rsid w:val="008656C3"/>
    <w:rsid w:val="00865987"/>
    <w:rsid w:val="00865B1E"/>
    <w:rsid w:val="00865DBB"/>
    <w:rsid w:val="00866342"/>
    <w:rsid w:val="0086647E"/>
    <w:rsid w:val="00866A1C"/>
    <w:rsid w:val="00867DF2"/>
    <w:rsid w:val="00867F71"/>
    <w:rsid w:val="0087032F"/>
    <w:rsid w:val="00871029"/>
    <w:rsid w:val="0087246C"/>
    <w:rsid w:val="00872D1A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327"/>
    <w:rsid w:val="00886D84"/>
    <w:rsid w:val="00886F52"/>
    <w:rsid w:val="0089025B"/>
    <w:rsid w:val="008911E7"/>
    <w:rsid w:val="00891986"/>
    <w:rsid w:val="00893D31"/>
    <w:rsid w:val="0089424E"/>
    <w:rsid w:val="00894A3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F88"/>
    <w:rsid w:val="008A634A"/>
    <w:rsid w:val="008A68AA"/>
    <w:rsid w:val="008A71A9"/>
    <w:rsid w:val="008A7A4F"/>
    <w:rsid w:val="008A7EC1"/>
    <w:rsid w:val="008A7F93"/>
    <w:rsid w:val="008B16D8"/>
    <w:rsid w:val="008B22D2"/>
    <w:rsid w:val="008B32A7"/>
    <w:rsid w:val="008B4111"/>
    <w:rsid w:val="008B4960"/>
    <w:rsid w:val="008B526A"/>
    <w:rsid w:val="008B6790"/>
    <w:rsid w:val="008B70A7"/>
    <w:rsid w:val="008C1373"/>
    <w:rsid w:val="008C19B7"/>
    <w:rsid w:val="008C206C"/>
    <w:rsid w:val="008C266A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599"/>
    <w:rsid w:val="008D00EE"/>
    <w:rsid w:val="008D2D4E"/>
    <w:rsid w:val="008D450E"/>
    <w:rsid w:val="008D5AFD"/>
    <w:rsid w:val="008D5F31"/>
    <w:rsid w:val="008D6132"/>
    <w:rsid w:val="008D6DE4"/>
    <w:rsid w:val="008D71BA"/>
    <w:rsid w:val="008D777F"/>
    <w:rsid w:val="008E05C4"/>
    <w:rsid w:val="008E117D"/>
    <w:rsid w:val="008E164E"/>
    <w:rsid w:val="008E168A"/>
    <w:rsid w:val="008E20C4"/>
    <w:rsid w:val="008E3121"/>
    <w:rsid w:val="008E3138"/>
    <w:rsid w:val="008E3F80"/>
    <w:rsid w:val="008E4057"/>
    <w:rsid w:val="008E4204"/>
    <w:rsid w:val="008E4BD6"/>
    <w:rsid w:val="008E5600"/>
    <w:rsid w:val="008E7450"/>
    <w:rsid w:val="008F03DF"/>
    <w:rsid w:val="008F2143"/>
    <w:rsid w:val="008F2148"/>
    <w:rsid w:val="008F24EB"/>
    <w:rsid w:val="008F3036"/>
    <w:rsid w:val="008F3A96"/>
    <w:rsid w:val="008F3B83"/>
    <w:rsid w:val="008F47BB"/>
    <w:rsid w:val="008F4A74"/>
    <w:rsid w:val="008F4AD3"/>
    <w:rsid w:val="008F6F49"/>
    <w:rsid w:val="008F7A71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5E05"/>
    <w:rsid w:val="009071D7"/>
    <w:rsid w:val="00907F56"/>
    <w:rsid w:val="00910B06"/>
    <w:rsid w:val="0091116B"/>
    <w:rsid w:val="0091190D"/>
    <w:rsid w:val="00912798"/>
    <w:rsid w:val="009130D6"/>
    <w:rsid w:val="009139A1"/>
    <w:rsid w:val="009142D8"/>
    <w:rsid w:val="00914DD7"/>
    <w:rsid w:val="00915643"/>
    <w:rsid w:val="00915B95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4DE9"/>
    <w:rsid w:val="00935357"/>
    <w:rsid w:val="00935FF3"/>
    <w:rsid w:val="009372A9"/>
    <w:rsid w:val="00940393"/>
    <w:rsid w:val="0094063A"/>
    <w:rsid w:val="00940D05"/>
    <w:rsid w:val="0094136C"/>
    <w:rsid w:val="0094146C"/>
    <w:rsid w:val="00942F27"/>
    <w:rsid w:val="00943689"/>
    <w:rsid w:val="00943B48"/>
    <w:rsid w:val="009447E7"/>
    <w:rsid w:val="00944B87"/>
    <w:rsid w:val="00945204"/>
    <w:rsid w:val="00946C62"/>
    <w:rsid w:val="0094730E"/>
    <w:rsid w:val="00947DDC"/>
    <w:rsid w:val="009505A1"/>
    <w:rsid w:val="00950A67"/>
    <w:rsid w:val="009515D9"/>
    <w:rsid w:val="00952166"/>
    <w:rsid w:val="00952E33"/>
    <w:rsid w:val="0095490A"/>
    <w:rsid w:val="00954B01"/>
    <w:rsid w:val="00954C90"/>
    <w:rsid w:val="0095659F"/>
    <w:rsid w:val="00956608"/>
    <w:rsid w:val="00956918"/>
    <w:rsid w:val="00957421"/>
    <w:rsid w:val="00957E2F"/>
    <w:rsid w:val="009601E5"/>
    <w:rsid w:val="0096080C"/>
    <w:rsid w:val="0096084D"/>
    <w:rsid w:val="00962ABB"/>
    <w:rsid w:val="00962AE7"/>
    <w:rsid w:val="00963342"/>
    <w:rsid w:val="00963D96"/>
    <w:rsid w:val="00964940"/>
    <w:rsid w:val="009651FD"/>
    <w:rsid w:val="00965B8D"/>
    <w:rsid w:val="009678DB"/>
    <w:rsid w:val="00970302"/>
    <w:rsid w:val="00973683"/>
    <w:rsid w:val="009738FC"/>
    <w:rsid w:val="00973F06"/>
    <w:rsid w:val="00974337"/>
    <w:rsid w:val="00974DAB"/>
    <w:rsid w:val="0097622B"/>
    <w:rsid w:val="00976D84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740D"/>
    <w:rsid w:val="009879C7"/>
    <w:rsid w:val="00987A96"/>
    <w:rsid w:val="00991272"/>
    <w:rsid w:val="00991CF4"/>
    <w:rsid w:val="00991D10"/>
    <w:rsid w:val="00993A34"/>
    <w:rsid w:val="00993F74"/>
    <w:rsid w:val="00994D97"/>
    <w:rsid w:val="00995A91"/>
    <w:rsid w:val="00995C1D"/>
    <w:rsid w:val="00996F8D"/>
    <w:rsid w:val="009A0D7B"/>
    <w:rsid w:val="009A0E3E"/>
    <w:rsid w:val="009A0E67"/>
    <w:rsid w:val="009A197E"/>
    <w:rsid w:val="009A338E"/>
    <w:rsid w:val="009A3524"/>
    <w:rsid w:val="009A4414"/>
    <w:rsid w:val="009A4FD0"/>
    <w:rsid w:val="009A6CEF"/>
    <w:rsid w:val="009A72A6"/>
    <w:rsid w:val="009A78F9"/>
    <w:rsid w:val="009A796B"/>
    <w:rsid w:val="009A7A72"/>
    <w:rsid w:val="009B140A"/>
    <w:rsid w:val="009B1A4C"/>
    <w:rsid w:val="009B1AE7"/>
    <w:rsid w:val="009B28DF"/>
    <w:rsid w:val="009B39D5"/>
    <w:rsid w:val="009B5273"/>
    <w:rsid w:val="009B5F66"/>
    <w:rsid w:val="009B65D9"/>
    <w:rsid w:val="009B68E6"/>
    <w:rsid w:val="009B74CF"/>
    <w:rsid w:val="009B7C81"/>
    <w:rsid w:val="009C11A1"/>
    <w:rsid w:val="009C127E"/>
    <w:rsid w:val="009C47E4"/>
    <w:rsid w:val="009C553A"/>
    <w:rsid w:val="009C57F3"/>
    <w:rsid w:val="009C5BD8"/>
    <w:rsid w:val="009C6EEA"/>
    <w:rsid w:val="009C707B"/>
    <w:rsid w:val="009D14E6"/>
    <w:rsid w:val="009D1B51"/>
    <w:rsid w:val="009D1BDD"/>
    <w:rsid w:val="009D1CF1"/>
    <w:rsid w:val="009D350F"/>
    <w:rsid w:val="009D3739"/>
    <w:rsid w:val="009D433F"/>
    <w:rsid w:val="009D58D4"/>
    <w:rsid w:val="009D7522"/>
    <w:rsid w:val="009D772F"/>
    <w:rsid w:val="009D7D04"/>
    <w:rsid w:val="009D7F62"/>
    <w:rsid w:val="009E071B"/>
    <w:rsid w:val="009E1D29"/>
    <w:rsid w:val="009E2A5D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E7A26"/>
    <w:rsid w:val="009F01F6"/>
    <w:rsid w:val="009F13FE"/>
    <w:rsid w:val="009F3296"/>
    <w:rsid w:val="009F530A"/>
    <w:rsid w:val="009F5317"/>
    <w:rsid w:val="009F5B2B"/>
    <w:rsid w:val="009F5B7B"/>
    <w:rsid w:val="009F5EC5"/>
    <w:rsid w:val="009F6D08"/>
    <w:rsid w:val="00A010C8"/>
    <w:rsid w:val="00A012DB"/>
    <w:rsid w:val="00A0164C"/>
    <w:rsid w:val="00A019CA"/>
    <w:rsid w:val="00A01A3E"/>
    <w:rsid w:val="00A027D7"/>
    <w:rsid w:val="00A04671"/>
    <w:rsid w:val="00A0517B"/>
    <w:rsid w:val="00A06598"/>
    <w:rsid w:val="00A06655"/>
    <w:rsid w:val="00A06B7E"/>
    <w:rsid w:val="00A06CCD"/>
    <w:rsid w:val="00A06D28"/>
    <w:rsid w:val="00A0732D"/>
    <w:rsid w:val="00A0765A"/>
    <w:rsid w:val="00A076A8"/>
    <w:rsid w:val="00A07B63"/>
    <w:rsid w:val="00A115D4"/>
    <w:rsid w:val="00A11873"/>
    <w:rsid w:val="00A12E88"/>
    <w:rsid w:val="00A1445E"/>
    <w:rsid w:val="00A14C36"/>
    <w:rsid w:val="00A15FF5"/>
    <w:rsid w:val="00A16C5B"/>
    <w:rsid w:val="00A1700D"/>
    <w:rsid w:val="00A17204"/>
    <w:rsid w:val="00A17E7A"/>
    <w:rsid w:val="00A20659"/>
    <w:rsid w:val="00A20920"/>
    <w:rsid w:val="00A21049"/>
    <w:rsid w:val="00A211B1"/>
    <w:rsid w:val="00A21970"/>
    <w:rsid w:val="00A21A43"/>
    <w:rsid w:val="00A22C96"/>
    <w:rsid w:val="00A24288"/>
    <w:rsid w:val="00A243B8"/>
    <w:rsid w:val="00A24547"/>
    <w:rsid w:val="00A24617"/>
    <w:rsid w:val="00A24AAE"/>
    <w:rsid w:val="00A25F35"/>
    <w:rsid w:val="00A260EC"/>
    <w:rsid w:val="00A26249"/>
    <w:rsid w:val="00A2695C"/>
    <w:rsid w:val="00A27724"/>
    <w:rsid w:val="00A31503"/>
    <w:rsid w:val="00A3400A"/>
    <w:rsid w:val="00A344B7"/>
    <w:rsid w:val="00A345CD"/>
    <w:rsid w:val="00A34FDE"/>
    <w:rsid w:val="00A3544D"/>
    <w:rsid w:val="00A35D3F"/>
    <w:rsid w:val="00A35EB2"/>
    <w:rsid w:val="00A368D8"/>
    <w:rsid w:val="00A370B3"/>
    <w:rsid w:val="00A45717"/>
    <w:rsid w:val="00A473EB"/>
    <w:rsid w:val="00A47E7B"/>
    <w:rsid w:val="00A51406"/>
    <w:rsid w:val="00A51583"/>
    <w:rsid w:val="00A52726"/>
    <w:rsid w:val="00A5276C"/>
    <w:rsid w:val="00A52C3E"/>
    <w:rsid w:val="00A5464E"/>
    <w:rsid w:val="00A57445"/>
    <w:rsid w:val="00A60197"/>
    <w:rsid w:val="00A60223"/>
    <w:rsid w:val="00A605CF"/>
    <w:rsid w:val="00A60C2D"/>
    <w:rsid w:val="00A61EA4"/>
    <w:rsid w:val="00A61ED4"/>
    <w:rsid w:val="00A6241F"/>
    <w:rsid w:val="00A62443"/>
    <w:rsid w:val="00A63548"/>
    <w:rsid w:val="00A647DD"/>
    <w:rsid w:val="00A6516F"/>
    <w:rsid w:val="00A653EF"/>
    <w:rsid w:val="00A65B95"/>
    <w:rsid w:val="00A672F1"/>
    <w:rsid w:val="00A677C6"/>
    <w:rsid w:val="00A701FF"/>
    <w:rsid w:val="00A7163B"/>
    <w:rsid w:val="00A7273B"/>
    <w:rsid w:val="00A73BBC"/>
    <w:rsid w:val="00A74577"/>
    <w:rsid w:val="00A75656"/>
    <w:rsid w:val="00A7643C"/>
    <w:rsid w:val="00A7648F"/>
    <w:rsid w:val="00A764FC"/>
    <w:rsid w:val="00A80BF2"/>
    <w:rsid w:val="00A81EDB"/>
    <w:rsid w:val="00A84A08"/>
    <w:rsid w:val="00A84B52"/>
    <w:rsid w:val="00A85130"/>
    <w:rsid w:val="00A85674"/>
    <w:rsid w:val="00A9065B"/>
    <w:rsid w:val="00A9133A"/>
    <w:rsid w:val="00A91444"/>
    <w:rsid w:val="00A91647"/>
    <w:rsid w:val="00A9182B"/>
    <w:rsid w:val="00A9213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3160"/>
    <w:rsid w:val="00AB340D"/>
    <w:rsid w:val="00AB3983"/>
    <w:rsid w:val="00AB3B94"/>
    <w:rsid w:val="00AB3BE4"/>
    <w:rsid w:val="00AB3DA1"/>
    <w:rsid w:val="00AB481A"/>
    <w:rsid w:val="00AB51E7"/>
    <w:rsid w:val="00AB53E4"/>
    <w:rsid w:val="00AB5484"/>
    <w:rsid w:val="00AB5593"/>
    <w:rsid w:val="00AB55E3"/>
    <w:rsid w:val="00AB5CD8"/>
    <w:rsid w:val="00AB6D26"/>
    <w:rsid w:val="00AC04F6"/>
    <w:rsid w:val="00AC15CB"/>
    <w:rsid w:val="00AC1FB5"/>
    <w:rsid w:val="00AC32D2"/>
    <w:rsid w:val="00AC3456"/>
    <w:rsid w:val="00AC531F"/>
    <w:rsid w:val="00AC5A27"/>
    <w:rsid w:val="00AC5A31"/>
    <w:rsid w:val="00AC62D7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D7CE7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181E"/>
    <w:rsid w:val="00AF203E"/>
    <w:rsid w:val="00AF5260"/>
    <w:rsid w:val="00AF53F4"/>
    <w:rsid w:val="00AF67A0"/>
    <w:rsid w:val="00AF6B28"/>
    <w:rsid w:val="00AF6FDA"/>
    <w:rsid w:val="00AF7895"/>
    <w:rsid w:val="00AF7EEB"/>
    <w:rsid w:val="00B00993"/>
    <w:rsid w:val="00B0164A"/>
    <w:rsid w:val="00B02133"/>
    <w:rsid w:val="00B030BF"/>
    <w:rsid w:val="00B036CB"/>
    <w:rsid w:val="00B03C32"/>
    <w:rsid w:val="00B0495C"/>
    <w:rsid w:val="00B052AE"/>
    <w:rsid w:val="00B054C2"/>
    <w:rsid w:val="00B054EB"/>
    <w:rsid w:val="00B06710"/>
    <w:rsid w:val="00B06B39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74"/>
    <w:rsid w:val="00B171DC"/>
    <w:rsid w:val="00B20476"/>
    <w:rsid w:val="00B2167C"/>
    <w:rsid w:val="00B2251E"/>
    <w:rsid w:val="00B2412E"/>
    <w:rsid w:val="00B2459B"/>
    <w:rsid w:val="00B24C2E"/>
    <w:rsid w:val="00B2531C"/>
    <w:rsid w:val="00B25ADA"/>
    <w:rsid w:val="00B25AE2"/>
    <w:rsid w:val="00B25D64"/>
    <w:rsid w:val="00B2661D"/>
    <w:rsid w:val="00B26FB1"/>
    <w:rsid w:val="00B31289"/>
    <w:rsid w:val="00B312DF"/>
    <w:rsid w:val="00B329F2"/>
    <w:rsid w:val="00B331D2"/>
    <w:rsid w:val="00B34311"/>
    <w:rsid w:val="00B349EF"/>
    <w:rsid w:val="00B367AF"/>
    <w:rsid w:val="00B37DF5"/>
    <w:rsid w:val="00B41668"/>
    <w:rsid w:val="00B43653"/>
    <w:rsid w:val="00B43773"/>
    <w:rsid w:val="00B450D2"/>
    <w:rsid w:val="00B46A89"/>
    <w:rsid w:val="00B47B57"/>
    <w:rsid w:val="00B50419"/>
    <w:rsid w:val="00B509CD"/>
    <w:rsid w:val="00B515FD"/>
    <w:rsid w:val="00B51D84"/>
    <w:rsid w:val="00B53046"/>
    <w:rsid w:val="00B53EF6"/>
    <w:rsid w:val="00B5511A"/>
    <w:rsid w:val="00B551D1"/>
    <w:rsid w:val="00B56D9D"/>
    <w:rsid w:val="00B574B7"/>
    <w:rsid w:val="00B57998"/>
    <w:rsid w:val="00B6007B"/>
    <w:rsid w:val="00B60981"/>
    <w:rsid w:val="00B616CF"/>
    <w:rsid w:val="00B62EFE"/>
    <w:rsid w:val="00B62F97"/>
    <w:rsid w:val="00B630AB"/>
    <w:rsid w:val="00B639E3"/>
    <w:rsid w:val="00B655C0"/>
    <w:rsid w:val="00B6597B"/>
    <w:rsid w:val="00B65D74"/>
    <w:rsid w:val="00B66237"/>
    <w:rsid w:val="00B66B78"/>
    <w:rsid w:val="00B67600"/>
    <w:rsid w:val="00B719C2"/>
    <w:rsid w:val="00B72383"/>
    <w:rsid w:val="00B72AB8"/>
    <w:rsid w:val="00B73526"/>
    <w:rsid w:val="00B75560"/>
    <w:rsid w:val="00B758B2"/>
    <w:rsid w:val="00B75C07"/>
    <w:rsid w:val="00B768D7"/>
    <w:rsid w:val="00B77909"/>
    <w:rsid w:val="00B81EE4"/>
    <w:rsid w:val="00B83064"/>
    <w:rsid w:val="00B83EB9"/>
    <w:rsid w:val="00B841C0"/>
    <w:rsid w:val="00B847CA"/>
    <w:rsid w:val="00B85A88"/>
    <w:rsid w:val="00B85EC4"/>
    <w:rsid w:val="00B86527"/>
    <w:rsid w:val="00B87659"/>
    <w:rsid w:val="00B90694"/>
    <w:rsid w:val="00B90AF2"/>
    <w:rsid w:val="00B91774"/>
    <w:rsid w:val="00B922FD"/>
    <w:rsid w:val="00B92D8F"/>
    <w:rsid w:val="00B92EED"/>
    <w:rsid w:val="00B95CB8"/>
    <w:rsid w:val="00B95E0F"/>
    <w:rsid w:val="00B9772D"/>
    <w:rsid w:val="00B97787"/>
    <w:rsid w:val="00B97C55"/>
    <w:rsid w:val="00B97E2F"/>
    <w:rsid w:val="00BA0120"/>
    <w:rsid w:val="00BA1257"/>
    <w:rsid w:val="00BA1452"/>
    <w:rsid w:val="00BA1C53"/>
    <w:rsid w:val="00BA1D5E"/>
    <w:rsid w:val="00BA1D96"/>
    <w:rsid w:val="00BA260A"/>
    <w:rsid w:val="00BA2D13"/>
    <w:rsid w:val="00BA30C9"/>
    <w:rsid w:val="00BA34B7"/>
    <w:rsid w:val="00BA40BE"/>
    <w:rsid w:val="00BA4891"/>
    <w:rsid w:val="00BA4C6D"/>
    <w:rsid w:val="00BA7523"/>
    <w:rsid w:val="00BB0DF4"/>
    <w:rsid w:val="00BB18BE"/>
    <w:rsid w:val="00BB1922"/>
    <w:rsid w:val="00BB1E74"/>
    <w:rsid w:val="00BB256A"/>
    <w:rsid w:val="00BB25C4"/>
    <w:rsid w:val="00BB3982"/>
    <w:rsid w:val="00BB3D1B"/>
    <w:rsid w:val="00BB405E"/>
    <w:rsid w:val="00BB4DD0"/>
    <w:rsid w:val="00BC0262"/>
    <w:rsid w:val="00BC02B9"/>
    <w:rsid w:val="00BC0707"/>
    <w:rsid w:val="00BC08B4"/>
    <w:rsid w:val="00BC2D78"/>
    <w:rsid w:val="00BC3594"/>
    <w:rsid w:val="00BC4C84"/>
    <w:rsid w:val="00BC6B94"/>
    <w:rsid w:val="00BC6C69"/>
    <w:rsid w:val="00BC6E40"/>
    <w:rsid w:val="00BD0A81"/>
    <w:rsid w:val="00BD0FE9"/>
    <w:rsid w:val="00BD11A1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6FCC"/>
    <w:rsid w:val="00BD719E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E798C"/>
    <w:rsid w:val="00BF2236"/>
    <w:rsid w:val="00BF33DB"/>
    <w:rsid w:val="00BF3527"/>
    <w:rsid w:val="00BF3D6B"/>
    <w:rsid w:val="00BF4387"/>
    <w:rsid w:val="00BF492B"/>
    <w:rsid w:val="00BF4E8E"/>
    <w:rsid w:val="00BF5286"/>
    <w:rsid w:val="00BF5671"/>
    <w:rsid w:val="00BF5856"/>
    <w:rsid w:val="00BF5B15"/>
    <w:rsid w:val="00BF6C0D"/>
    <w:rsid w:val="00BF6F2E"/>
    <w:rsid w:val="00BF7228"/>
    <w:rsid w:val="00BF7823"/>
    <w:rsid w:val="00C00772"/>
    <w:rsid w:val="00C0131E"/>
    <w:rsid w:val="00C01398"/>
    <w:rsid w:val="00C0191A"/>
    <w:rsid w:val="00C022AF"/>
    <w:rsid w:val="00C05B61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3F79"/>
    <w:rsid w:val="00C14042"/>
    <w:rsid w:val="00C16939"/>
    <w:rsid w:val="00C1695D"/>
    <w:rsid w:val="00C17A60"/>
    <w:rsid w:val="00C17AB5"/>
    <w:rsid w:val="00C17B99"/>
    <w:rsid w:val="00C17BE0"/>
    <w:rsid w:val="00C17DD1"/>
    <w:rsid w:val="00C20BC8"/>
    <w:rsid w:val="00C21660"/>
    <w:rsid w:val="00C21A5C"/>
    <w:rsid w:val="00C21AD1"/>
    <w:rsid w:val="00C2208F"/>
    <w:rsid w:val="00C23C59"/>
    <w:rsid w:val="00C24102"/>
    <w:rsid w:val="00C24B92"/>
    <w:rsid w:val="00C25740"/>
    <w:rsid w:val="00C268C8"/>
    <w:rsid w:val="00C26927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1D9"/>
    <w:rsid w:val="00C36FBB"/>
    <w:rsid w:val="00C40F44"/>
    <w:rsid w:val="00C4105A"/>
    <w:rsid w:val="00C417B5"/>
    <w:rsid w:val="00C41EC4"/>
    <w:rsid w:val="00C42137"/>
    <w:rsid w:val="00C4228D"/>
    <w:rsid w:val="00C429AC"/>
    <w:rsid w:val="00C42B11"/>
    <w:rsid w:val="00C42CC9"/>
    <w:rsid w:val="00C42D1F"/>
    <w:rsid w:val="00C42DA6"/>
    <w:rsid w:val="00C43956"/>
    <w:rsid w:val="00C439EB"/>
    <w:rsid w:val="00C43B02"/>
    <w:rsid w:val="00C45F8B"/>
    <w:rsid w:val="00C4645E"/>
    <w:rsid w:val="00C4674F"/>
    <w:rsid w:val="00C46EF4"/>
    <w:rsid w:val="00C471F2"/>
    <w:rsid w:val="00C472F7"/>
    <w:rsid w:val="00C512D6"/>
    <w:rsid w:val="00C51B62"/>
    <w:rsid w:val="00C51E70"/>
    <w:rsid w:val="00C53D01"/>
    <w:rsid w:val="00C550A0"/>
    <w:rsid w:val="00C5706A"/>
    <w:rsid w:val="00C605E4"/>
    <w:rsid w:val="00C607E8"/>
    <w:rsid w:val="00C611BA"/>
    <w:rsid w:val="00C6430C"/>
    <w:rsid w:val="00C656C3"/>
    <w:rsid w:val="00C65F84"/>
    <w:rsid w:val="00C66A08"/>
    <w:rsid w:val="00C66A43"/>
    <w:rsid w:val="00C671DB"/>
    <w:rsid w:val="00C71174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2C0"/>
    <w:rsid w:val="00C81E82"/>
    <w:rsid w:val="00C8282A"/>
    <w:rsid w:val="00C82FCE"/>
    <w:rsid w:val="00C838CF"/>
    <w:rsid w:val="00C84633"/>
    <w:rsid w:val="00C87B2B"/>
    <w:rsid w:val="00C87D9E"/>
    <w:rsid w:val="00C90F27"/>
    <w:rsid w:val="00C910F5"/>
    <w:rsid w:val="00C91590"/>
    <w:rsid w:val="00C91EEE"/>
    <w:rsid w:val="00C92AF0"/>
    <w:rsid w:val="00C92C7C"/>
    <w:rsid w:val="00C92C87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F41"/>
    <w:rsid w:val="00CA111C"/>
    <w:rsid w:val="00CA1123"/>
    <w:rsid w:val="00CA1A17"/>
    <w:rsid w:val="00CA1F9A"/>
    <w:rsid w:val="00CA3995"/>
    <w:rsid w:val="00CA39B6"/>
    <w:rsid w:val="00CA3D7F"/>
    <w:rsid w:val="00CA430D"/>
    <w:rsid w:val="00CA44AD"/>
    <w:rsid w:val="00CA54A3"/>
    <w:rsid w:val="00CA5840"/>
    <w:rsid w:val="00CA59D3"/>
    <w:rsid w:val="00CA606E"/>
    <w:rsid w:val="00CA6462"/>
    <w:rsid w:val="00CB06A3"/>
    <w:rsid w:val="00CB1220"/>
    <w:rsid w:val="00CB1BF7"/>
    <w:rsid w:val="00CB1E4F"/>
    <w:rsid w:val="00CB2F7F"/>
    <w:rsid w:val="00CB339D"/>
    <w:rsid w:val="00CB3585"/>
    <w:rsid w:val="00CB45C3"/>
    <w:rsid w:val="00CB5BA1"/>
    <w:rsid w:val="00CB6235"/>
    <w:rsid w:val="00CB65EF"/>
    <w:rsid w:val="00CB6644"/>
    <w:rsid w:val="00CB66D3"/>
    <w:rsid w:val="00CB6CA7"/>
    <w:rsid w:val="00CB6E83"/>
    <w:rsid w:val="00CC0F19"/>
    <w:rsid w:val="00CC3BD3"/>
    <w:rsid w:val="00CC3F48"/>
    <w:rsid w:val="00CC4233"/>
    <w:rsid w:val="00CC431E"/>
    <w:rsid w:val="00CC551D"/>
    <w:rsid w:val="00CC57DE"/>
    <w:rsid w:val="00CC6659"/>
    <w:rsid w:val="00CC71E8"/>
    <w:rsid w:val="00CC7DD6"/>
    <w:rsid w:val="00CD366E"/>
    <w:rsid w:val="00CD411C"/>
    <w:rsid w:val="00CD5668"/>
    <w:rsid w:val="00CD56C3"/>
    <w:rsid w:val="00CD6A1B"/>
    <w:rsid w:val="00CD6E20"/>
    <w:rsid w:val="00CD764E"/>
    <w:rsid w:val="00CE0371"/>
    <w:rsid w:val="00CE2354"/>
    <w:rsid w:val="00CE4024"/>
    <w:rsid w:val="00CE50A9"/>
    <w:rsid w:val="00CE5647"/>
    <w:rsid w:val="00CE5D5B"/>
    <w:rsid w:val="00CE67D2"/>
    <w:rsid w:val="00CF00CD"/>
    <w:rsid w:val="00CF0A87"/>
    <w:rsid w:val="00CF1E3E"/>
    <w:rsid w:val="00CF25EA"/>
    <w:rsid w:val="00CF2FEC"/>
    <w:rsid w:val="00CF3087"/>
    <w:rsid w:val="00CF33BF"/>
    <w:rsid w:val="00CF4004"/>
    <w:rsid w:val="00CF4D5D"/>
    <w:rsid w:val="00CF5011"/>
    <w:rsid w:val="00CF550D"/>
    <w:rsid w:val="00CF7337"/>
    <w:rsid w:val="00CF74B9"/>
    <w:rsid w:val="00CF7E6E"/>
    <w:rsid w:val="00D008F8"/>
    <w:rsid w:val="00D01096"/>
    <w:rsid w:val="00D0138C"/>
    <w:rsid w:val="00D01860"/>
    <w:rsid w:val="00D0254B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4117"/>
    <w:rsid w:val="00D15841"/>
    <w:rsid w:val="00D163BF"/>
    <w:rsid w:val="00D1662E"/>
    <w:rsid w:val="00D166BB"/>
    <w:rsid w:val="00D16CC1"/>
    <w:rsid w:val="00D17020"/>
    <w:rsid w:val="00D17442"/>
    <w:rsid w:val="00D17D4B"/>
    <w:rsid w:val="00D20052"/>
    <w:rsid w:val="00D20248"/>
    <w:rsid w:val="00D20540"/>
    <w:rsid w:val="00D2159A"/>
    <w:rsid w:val="00D2238A"/>
    <w:rsid w:val="00D234C4"/>
    <w:rsid w:val="00D23680"/>
    <w:rsid w:val="00D24835"/>
    <w:rsid w:val="00D250A2"/>
    <w:rsid w:val="00D254B0"/>
    <w:rsid w:val="00D260B5"/>
    <w:rsid w:val="00D26336"/>
    <w:rsid w:val="00D26B73"/>
    <w:rsid w:val="00D27E11"/>
    <w:rsid w:val="00D3069D"/>
    <w:rsid w:val="00D319C2"/>
    <w:rsid w:val="00D31ABE"/>
    <w:rsid w:val="00D32205"/>
    <w:rsid w:val="00D324EC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47294"/>
    <w:rsid w:val="00D505BF"/>
    <w:rsid w:val="00D50855"/>
    <w:rsid w:val="00D51214"/>
    <w:rsid w:val="00D51449"/>
    <w:rsid w:val="00D51AFA"/>
    <w:rsid w:val="00D529D5"/>
    <w:rsid w:val="00D53015"/>
    <w:rsid w:val="00D53106"/>
    <w:rsid w:val="00D53723"/>
    <w:rsid w:val="00D53DE4"/>
    <w:rsid w:val="00D54098"/>
    <w:rsid w:val="00D542C5"/>
    <w:rsid w:val="00D5455A"/>
    <w:rsid w:val="00D54D92"/>
    <w:rsid w:val="00D55B08"/>
    <w:rsid w:val="00D5761B"/>
    <w:rsid w:val="00D579F1"/>
    <w:rsid w:val="00D57F9E"/>
    <w:rsid w:val="00D6034D"/>
    <w:rsid w:val="00D6405A"/>
    <w:rsid w:val="00D65176"/>
    <w:rsid w:val="00D657F5"/>
    <w:rsid w:val="00D65E31"/>
    <w:rsid w:val="00D70236"/>
    <w:rsid w:val="00D712DD"/>
    <w:rsid w:val="00D71499"/>
    <w:rsid w:val="00D7207F"/>
    <w:rsid w:val="00D72FDE"/>
    <w:rsid w:val="00D73D09"/>
    <w:rsid w:val="00D744E4"/>
    <w:rsid w:val="00D747E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1E"/>
    <w:rsid w:val="00D82A7A"/>
    <w:rsid w:val="00D8526E"/>
    <w:rsid w:val="00D8576F"/>
    <w:rsid w:val="00D85FE5"/>
    <w:rsid w:val="00D864E4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4499"/>
    <w:rsid w:val="00D95263"/>
    <w:rsid w:val="00D974F4"/>
    <w:rsid w:val="00D97DE6"/>
    <w:rsid w:val="00D97E6D"/>
    <w:rsid w:val="00DA0419"/>
    <w:rsid w:val="00DA1034"/>
    <w:rsid w:val="00DA1F75"/>
    <w:rsid w:val="00DA25BF"/>
    <w:rsid w:val="00DA36C2"/>
    <w:rsid w:val="00DA3A66"/>
    <w:rsid w:val="00DA4B63"/>
    <w:rsid w:val="00DA4FEF"/>
    <w:rsid w:val="00DA5024"/>
    <w:rsid w:val="00DA5710"/>
    <w:rsid w:val="00DA6056"/>
    <w:rsid w:val="00DB1356"/>
    <w:rsid w:val="00DB2A38"/>
    <w:rsid w:val="00DB2BDD"/>
    <w:rsid w:val="00DB404C"/>
    <w:rsid w:val="00DB6242"/>
    <w:rsid w:val="00DB63FF"/>
    <w:rsid w:val="00DB6687"/>
    <w:rsid w:val="00DB69B2"/>
    <w:rsid w:val="00DB72F5"/>
    <w:rsid w:val="00DB7571"/>
    <w:rsid w:val="00DB7A39"/>
    <w:rsid w:val="00DC0FB6"/>
    <w:rsid w:val="00DC15C9"/>
    <w:rsid w:val="00DC224D"/>
    <w:rsid w:val="00DC2BAA"/>
    <w:rsid w:val="00DC3723"/>
    <w:rsid w:val="00DC3786"/>
    <w:rsid w:val="00DC3BB4"/>
    <w:rsid w:val="00DC3D83"/>
    <w:rsid w:val="00DC514E"/>
    <w:rsid w:val="00DC5154"/>
    <w:rsid w:val="00DC5546"/>
    <w:rsid w:val="00DC5623"/>
    <w:rsid w:val="00DC563B"/>
    <w:rsid w:val="00DC6CC6"/>
    <w:rsid w:val="00DC78DF"/>
    <w:rsid w:val="00DD03BC"/>
    <w:rsid w:val="00DD184F"/>
    <w:rsid w:val="00DD1F25"/>
    <w:rsid w:val="00DD3A9D"/>
    <w:rsid w:val="00DD4817"/>
    <w:rsid w:val="00DD4C46"/>
    <w:rsid w:val="00DD4E73"/>
    <w:rsid w:val="00DD5489"/>
    <w:rsid w:val="00DD5B72"/>
    <w:rsid w:val="00DD5BF9"/>
    <w:rsid w:val="00DD60B5"/>
    <w:rsid w:val="00DD6371"/>
    <w:rsid w:val="00DD71B7"/>
    <w:rsid w:val="00DE09B6"/>
    <w:rsid w:val="00DE0AA7"/>
    <w:rsid w:val="00DE18BE"/>
    <w:rsid w:val="00DE1D71"/>
    <w:rsid w:val="00DE2092"/>
    <w:rsid w:val="00DE2E3D"/>
    <w:rsid w:val="00DE31BB"/>
    <w:rsid w:val="00DE3861"/>
    <w:rsid w:val="00DE4CCC"/>
    <w:rsid w:val="00DE4F36"/>
    <w:rsid w:val="00DE6193"/>
    <w:rsid w:val="00DE63C2"/>
    <w:rsid w:val="00DE7001"/>
    <w:rsid w:val="00DF09D2"/>
    <w:rsid w:val="00DF0B7C"/>
    <w:rsid w:val="00DF231A"/>
    <w:rsid w:val="00DF23A5"/>
    <w:rsid w:val="00DF3981"/>
    <w:rsid w:val="00DF40B6"/>
    <w:rsid w:val="00DF659D"/>
    <w:rsid w:val="00DF71E1"/>
    <w:rsid w:val="00E01788"/>
    <w:rsid w:val="00E01B0D"/>
    <w:rsid w:val="00E03453"/>
    <w:rsid w:val="00E0395B"/>
    <w:rsid w:val="00E04056"/>
    <w:rsid w:val="00E0450B"/>
    <w:rsid w:val="00E04AAD"/>
    <w:rsid w:val="00E0563A"/>
    <w:rsid w:val="00E0605D"/>
    <w:rsid w:val="00E07C25"/>
    <w:rsid w:val="00E105AD"/>
    <w:rsid w:val="00E13A1E"/>
    <w:rsid w:val="00E14D3B"/>
    <w:rsid w:val="00E155E0"/>
    <w:rsid w:val="00E15899"/>
    <w:rsid w:val="00E15ABD"/>
    <w:rsid w:val="00E1657A"/>
    <w:rsid w:val="00E16EC9"/>
    <w:rsid w:val="00E17B90"/>
    <w:rsid w:val="00E17CDE"/>
    <w:rsid w:val="00E203AA"/>
    <w:rsid w:val="00E20536"/>
    <w:rsid w:val="00E20B4A"/>
    <w:rsid w:val="00E20DE1"/>
    <w:rsid w:val="00E212F0"/>
    <w:rsid w:val="00E2188C"/>
    <w:rsid w:val="00E226D4"/>
    <w:rsid w:val="00E228BF"/>
    <w:rsid w:val="00E229FF"/>
    <w:rsid w:val="00E232D4"/>
    <w:rsid w:val="00E232F7"/>
    <w:rsid w:val="00E237BF"/>
    <w:rsid w:val="00E24767"/>
    <w:rsid w:val="00E25B68"/>
    <w:rsid w:val="00E26507"/>
    <w:rsid w:val="00E26540"/>
    <w:rsid w:val="00E26A0D"/>
    <w:rsid w:val="00E27984"/>
    <w:rsid w:val="00E30B31"/>
    <w:rsid w:val="00E30F8E"/>
    <w:rsid w:val="00E317D7"/>
    <w:rsid w:val="00E32CD8"/>
    <w:rsid w:val="00E331D8"/>
    <w:rsid w:val="00E33846"/>
    <w:rsid w:val="00E33DE9"/>
    <w:rsid w:val="00E352F1"/>
    <w:rsid w:val="00E357BC"/>
    <w:rsid w:val="00E35DB6"/>
    <w:rsid w:val="00E3657C"/>
    <w:rsid w:val="00E36B64"/>
    <w:rsid w:val="00E371CD"/>
    <w:rsid w:val="00E374C9"/>
    <w:rsid w:val="00E406EB"/>
    <w:rsid w:val="00E415D7"/>
    <w:rsid w:val="00E42DDC"/>
    <w:rsid w:val="00E450D4"/>
    <w:rsid w:val="00E4598D"/>
    <w:rsid w:val="00E46168"/>
    <w:rsid w:val="00E4749A"/>
    <w:rsid w:val="00E50528"/>
    <w:rsid w:val="00E51000"/>
    <w:rsid w:val="00E51723"/>
    <w:rsid w:val="00E5233A"/>
    <w:rsid w:val="00E52800"/>
    <w:rsid w:val="00E53D47"/>
    <w:rsid w:val="00E5416A"/>
    <w:rsid w:val="00E54171"/>
    <w:rsid w:val="00E55299"/>
    <w:rsid w:val="00E553E8"/>
    <w:rsid w:val="00E55BF7"/>
    <w:rsid w:val="00E57DAA"/>
    <w:rsid w:val="00E616EA"/>
    <w:rsid w:val="00E61A49"/>
    <w:rsid w:val="00E62338"/>
    <w:rsid w:val="00E6252E"/>
    <w:rsid w:val="00E65EC0"/>
    <w:rsid w:val="00E70719"/>
    <w:rsid w:val="00E72305"/>
    <w:rsid w:val="00E727BA"/>
    <w:rsid w:val="00E734EF"/>
    <w:rsid w:val="00E75398"/>
    <w:rsid w:val="00E75DCF"/>
    <w:rsid w:val="00E77469"/>
    <w:rsid w:val="00E77EA7"/>
    <w:rsid w:val="00E80215"/>
    <w:rsid w:val="00E822B0"/>
    <w:rsid w:val="00E82C79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AC0"/>
    <w:rsid w:val="00E91C0C"/>
    <w:rsid w:val="00E928B1"/>
    <w:rsid w:val="00E937D3"/>
    <w:rsid w:val="00E9466F"/>
    <w:rsid w:val="00E94823"/>
    <w:rsid w:val="00E94ADA"/>
    <w:rsid w:val="00E95345"/>
    <w:rsid w:val="00E95F15"/>
    <w:rsid w:val="00E961DD"/>
    <w:rsid w:val="00E9674A"/>
    <w:rsid w:val="00E97ECC"/>
    <w:rsid w:val="00EA1570"/>
    <w:rsid w:val="00EA1C7A"/>
    <w:rsid w:val="00EA2A93"/>
    <w:rsid w:val="00EA2C19"/>
    <w:rsid w:val="00EA3E14"/>
    <w:rsid w:val="00EA4BB8"/>
    <w:rsid w:val="00EA57D3"/>
    <w:rsid w:val="00EA57F8"/>
    <w:rsid w:val="00EA652A"/>
    <w:rsid w:val="00EA675B"/>
    <w:rsid w:val="00EA690E"/>
    <w:rsid w:val="00EA714F"/>
    <w:rsid w:val="00EA73FC"/>
    <w:rsid w:val="00EA7B37"/>
    <w:rsid w:val="00EA7BB5"/>
    <w:rsid w:val="00EB1951"/>
    <w:rsid w:val="00EB2B60"/>
    <w:rsid w:val="00EB6456"/>
    <w:rsid w:val="00EB6B20"/>
    <w:rsid w:val="00EC0340"/>
    <w:rsid w:val="00EC039B"/>
    <w:rsid w:val="00EC0B5E"/>
    <w:rsid w:val="00EC21C3"/>
    <w:rsid w:val="00EC26F3"/>
    <w:rsid w:val="00EC281E"/>
    <w:rsid w:val="00EC2F10"/>
    <w:rsid w:val="00EC3487"/>
    <w:rsid w:val="00EC456C"/>
    <w:rsid w:val="00EC4AC7"/>
    <w:rsid w:val="00EC54EC"/>
    <w:rsid w:val="00EC60C9"/>
    <w:rsid w:val="00EC78FF"/>
    <w:rsid w:val="00ED021A"/>
    <w:rsid w:val="00ED04DC"/>
    <w:rsid w:val="00ED1DEC"/>
    <w:rsid w:val="00ED28ED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1B4"/>
    <w:rsid w:val="00EE52E2"/>
    <w:rsid w:val="00EE6251"/>
    <w:rsid w:val="00EE75CB"/>
    <w:rsid w:val="00EF2D94"/>
    <w:rsid w:val="00EF2F1C"/>
    <w:rsid w:val="00EF3093"/>
    <w:rsid w:val="00EF3778"/>
    <w:rsid w:val="00EF3BC9"/>
    <w:rsid w:val="00EF4285"/>
    <w:rsid w:val="00EF4D08"/>
    <w:rsid w:val="00F0013F"/>
    <w:rsid w:val="00F00537"/>
    <w:rsid w:val="00F0121B"/>
    <w:rsid w:val="00F02BF3"/>
    <w:rsid w:val="00F0428F"/>
    <w:rsid w:val="00F05DD6"/>
    <w:rsid w:val="00F063CE"/>
    <w:rsid w:val="00F068AF"/>
    <w:rsid w:val="00F07CE4"/>
    <w:rsid w:val="00F11C36"/>
    <w:rsid w:val="00F13293"/>
    <w:rsid w:val="00F133D2"/>
    <w:rsid w:val="00F137DC"/>
    <w:rsid w:val="00F145CA"/>
    <w:rsid w:val="00F14717"/>
    <w:rsid w:val="00F148CD"/>
    <w:rsid w:val="00F14FD2"/>
    <w:rsid w:val="00F153E0"/>
    <w:rsid w:val="00F154EF"/>
    <w:rsid w:val="00F17BE9"/>
    <w:rsid w:val="00F20641"/>
    <w:rsid w:val="00F20B04"/>
    <w:rsid w:val="00F2118B"/>
    <w:rsid w:val="00F219E8"/>
    <w:rsid w:val="00F21B8E"/>
    <w:rsid w:val="00F21DB3"/>
    <w:rsid w:val="00F2241A"/>
    <w:rsid w:val="00F226E9"/>
    <w:rsid w:val="00F22B10"/>
    <w:rsid w:val="00F239F2"/>
    <w:rsid w:val="00F24A42"/>
    <w:rsid w:val="00F24C04"/>
    <w:rsid w:val="00F259EF"/>
    <w:rsid w:val="00F26284"/>
    <w:rsid w:val="00F27553"/>
    <w:rsid w:val="00F3122F"/>
    <w:rsid w:val="00F313FA"/>
    <w:rsid w:val="00F31AC4"/>
    <w:rsid w:val="00F31DE6"/>
    <w:rsid w:val="00F3379E"/>
    <w:rsid w:val="00F34181"/>
    <w:rsid w:val="00F35764"/>
    <w:rsid w:val="00F35A22"/>
    <w:rsid w:val="00F35AF7"/>
    <w:rsid w:val="00F36EF5"/>
    <w:rsid w:val="00F37BD4"/>
    <w:rsid w:val="00F37E31"/>
    <w:rsid w:val="00F40E25"/>
    <w:rsid w:val="00F41CC6"/>
    <w:rsid w:val="00F41DC9"/>
    <w:rsid w:val="00F4250D"/>
    <w:rsid w:val="00F43B2D"/>
    <w:rsid w:val="00F43EE7"/>
    <w:rsid w:val="00F440C0"/>
    <w:rsid w:val="00F440F9"/>
    <w:rsid w:val="00F44561"/>
    <w:rsid w:val="00F44871"/>
    <w:rsid w:val="00F45766"/>
    <w:rsid w:val="00F45B93"/>
    <w:rsid w:val="00F462A8"/>
    <w:rsid w:val="00F46382"/>
    <w:rsid w:val="00F467A6"/>
    <w:rsid w:val="00F4743A"/>
    <w:rsid w:val="00F5071A"/>
    <w:rsid w:val="00F51087"/>
    <w:rsid w:val="00F51D7C"/>
    <w:rsid w:val="00F5307D"/>
    <w:rsid w:val="00F5315C"/>
    <w:rsid w:val="00F5485E"/>
    <w:rsid w:val="00F548A9"/>
    <w:rsid w:val="00F54FFC"/>
    <w:rsid w:val="00F56108"/>
    <w:rsid w:val="00F6068C"/>
    <w:rsid w:val="00F60D7B"/>
    <w:rsid w:val="00F61C5E"/>
    <w:rsid w:val="00F61E25"/>
    <w:rsid w:val="00F621D6"/>
    <w:rsid w:val="00F63057"/>
    <w:rsid w:val="00F63F7C"/>
    <w:rsid w:val="00F641E7"/>
    <w:rsid w:val="00F644FD"/>
    <w:rsid w:val="00F66D20"/>
    <w:rsid w:val="00F71028"/>
    <w:rsid w:val="00F711A8"/>
    <w:rsid w:val="00F71B7D"/>
    <w:rsid w:val="00F72100"/>
    <w:rsid w:val="00F7229A"/>
    <w:rsid w:val="00F72472"/>
    <w:rsid w:val="00F75E3D"/>
    <w:rsid w:val="00F767AF"/>
    <w:rsid w:val="00F77F0E"/>
    <w:rsid w:val="00F8025F"/>
    <w:rsid w:val="00F806DA"/>
    <w:rsid w:val="00F8074D"/>
    <w:rsid w:val="00F80860"/>
    <w:rsid w:val="00F80B26"/>
    <w:rsid w:val="00F81162"/>
    <w:rsid w:val="00F817F1"/>
    <w:rsid w:val="00F81ED3"/>
    <w:rsid w:val="00F82035"/>
    <w:rsid w:val="00F83E6A"/>
    <w:rsid w:val="00F8489F"/>
    <w:rsid w:val="00F851AE"/>
    <w:rsid w:val="00F858E9"/>
    <w:rsid w:val="00F875DA"/>
    <w:rsid w:val="00F87D11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6C0"/>
    <w:rsid w:val="00FA0ABF"/>
    <w:rsid w:val="00FA0BCD"/>
    <w:rsid w:val="00FA1828"/>
    <w:rsid w:val="00FA31F6"/>
    <w:rsid w:val="00FA3335"/>
    <w:rsid w:val="00FA3D7E"/>
    <w:rsid w:val="00FA451B"/>
    <w:rsid w:val="00FA672A"/>
    <w:rsid w:val="00FA6747"/>
    <w:rsid w:val="00FB00E3"/>
    <w:rsid w:val="00FB28FD"/>
    <w:rsid w:val="00FB3D4D"/>
    <w:rsid w:val="00FB597E"/>
    <w:rsid w:val="00FB6FD0"/>
    <w:rsid w:val="00FC08FD"/>
    <w:rsid w:val="00FC09A2"/>
    <w:rsid w:val="00FC195C"/>
    <w:rsid w:val="00FC246F"/>
    <w:rsid w:val="00FC28BF"/>
    <w:rsid w:val="00FC2DE8"/>
    <w:rsid w:val="00FC3055"/>
    <w:rsid w:val="00FC42C3"/>
    <w:rsid w:val="00FC640D"/>
    <w:rsid w:val="00FC651F"/>
    <w:rsid w:val="00FC656D"/>
    <w:rsid w:val="00FC6D29"/>
    <w:rsid w:val="00FD00C1"/>
    <w:rsid w:val="00FD0202"/>
    <w:rsid w:val="00FD081F"/>
    <w:rsid w:val="00FD1489"/>
    <w:rsid w:val="00FD1857"/>
    <w:rsid w:val="00FD3D21"/>
    <w:rsid w:val="00FD4DFD"/>
    <w:rsid w:val="00FD71B8"/>
    <w:rsid w:val="00FD7944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54A1"/>
    <w:rsid w:val="00FE5BAA"/>
    <w:rsid w:val="00FE5DC3"/>
    <w:rsid w:val="00FE62FB"/>
    <w:rsid w:val="00FE66C7"/>
    <w:rsid w:val="00FE7426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668C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b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c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d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f0">
    <w:name w:val="annotation subject"/>
    <w:basedOn w:val="a3"/>
    <w:next w:val="a3"/>
    <w:link w:val="af1"/>
    <w:uiPriority w:val="99"/>
    <w:semiHidden/>
    <w:unhideWhenUsed/>
    <w:rsid w:val="007F033A"/>
    <w:rPr>
      <w:b/>
      <w:bCs/>
    </w:rPr>
  </w:style>
  <w:style w:type="character" w:customStyle="1" w:styleId="a4">
    <w:name w:val="批注文字 字符"/>
    <w:basedOn w:val="a0"/>
    <w:link w:val="a3"/>
    <w:rsid w:val="007F033A"/>
    <w:rPr>
      <w:lang w:val="en-GB" w:eastAsia="en-US"/>
    </w:rPr>
  </w:style>
  <w:style w:type="character" w:customStyle="1" w:styleId="af1">
    <w:name w:val="批注主题 字符"/>
    <w:basedOn w:val="a4"/>
    <w:link w:val="af0"/>
    <w:uiPriority w:val="99"/>
    <w:semiHidden/>
    <w:rsid w:val="007F033A"/>
    <w:rPr>
      <w:b/>
      <w:bCs/>
      <w:lang w:val="en-GB" w:eastAsia="en-US"/>
    </w:rPr>
  </w:style>
  <w:style w:type="character" w:styleId="af2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59592D"/>
    <w:rPr>
      <w:rFonts w:eastAsia="Times New Roman"/>
      <w:lang w:val="en-GB" w:eastAsia="en-GB"/>
    </w:rPr>
  </w:style>
  <w:style w:type="paragraph" w:styleId="af3">
    <w:name w:val="List Paragraph"/>
    <w:basedOn w:val="a"/>
    <w:uiPriority w:val="99"/>
    <w:rsid w:val="00762959"/>
    <w:pPr>
      <w:ind w:firstLineChars="200" w:firstLine="420"/>
    </w:pPr>
  </w:style>
  <w:style w:type="paragraph" w:customStyle="1" w:styleId="EX">
    <w:name w:val="EX"/>
    <w:basedOn w:val="a"/>
    <w:rsid w:val="00A06CC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3E6E3D"/>
    <w:pPr>
      <w:overflowPunct/>
      <w:autoSpaceDE/>
      <w:autoSpaceDN/>
      <w:adjustRightInd/>
      <w:textAlignment w:val="auto"/>
    </w:pPr>
    <w:rPr>
      <w:rFonts w:eastAsia="Batang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A320A"/>
    <w:rPr>
      <w:rFonts w:eastAsia="Batang"/>
      <w:color w:val="FF0000"/>
      <w:lang w:val="en-GB" w:eastAsia="en-US"/>
    </w:rPr>
  </w:style>
  <w:style w:type="character" w:customStyle="1" w:styleId="transsent">
    <w:name w:val="transsent"/>
    <w:basedOn w:val="a0"/>
    <w:rsid w:val="00734C26"/>
  </w:style>
  <w:style w:type="character" w:customStyle="1" w:styleId="apple-converted-space">
    <w:name w:val="apple-converted-space"/>
    <w:basedOn w:val="a0"/>
    <w:rsid w:val="00734C26"/>
  </w:style>
  <w:style w:type="character" w:styleId="af4">
    <w:name w:val="Unresolved Mention"/>
    <w:basedOn w:val="a0"/>
    <w:uiPriority w:val="99"/>
    <w:semiHidden/>
    <w:unhideWhenUsed/>
    <w:rsid w:val="00F81ED3"/>
    <w:rPr>
      <w:color w:val="605E5C"/>
      <w:shd w:val="clear" w:color="auto" w:fill="E1DFDD"/>
    </w:rPr>
  </w:style>
  <w:style w:type="character" w:customStyle="1" w:styleId="tgt">
    <w:name w:val="tgt"/>
    <w:basedOn w:val="a0"/>
    <w:rsid w:val="00F81ED3"/>
  </w:style>
  <w:style w:type="character" w:customStyle="1" w:styleId="basic-word">
    <w:name w:val="basic-word"/>
    <w:basedOn w:val="a0"/>
    <w:rsid w:val="00F81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Yancha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3F3207-4947-4017-A890-B0B80394E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Yanchao Kang</cp:lastModifiedBy>
  <cp:revision>3</cp:revision>
  <dcterms:created xsi:type="dcterms:W3CDTF">2022-11-17T08:37:00Z</dcterms:created>
  <dcterms:modified xsi:type="dcterms:W3CDTF">2022-11-17T08:37:00Z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